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3696EAF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180CF6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S5-22</w:t>
      </w:r>
      <w:r w:rsidR="004F3B85">
        <w:rPr>
          <w:b/>
          <w:noProof/>
          <w:sz w:val="28"/>
        </w:rPr>
        <w:t>1218</w:t>
      </w:r>
      <w:bookmarkStart w:id="0" w:name="_GoBack"/>
      <w:bookmarkEnd w:id="0"/>
    </w:p>
    <w:p w14:paraId="4F58A4D1" w14:textId="4E9B1705" w:rsidR="00EE33A2" w:rsidRPr="009607D3" w:rsidRDefault="00180CF6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17 - 26</w:t>
      </w:r>
      <w:r w:rsidR="009607D3"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839F9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67EE1C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67C4" w:rsidRPr="006B67C4">
        <w:rPr>
          <w:rFonts w:ascii="Arial" w:hAnsi="Arial" w:cs="Arial"/>
          <w:b/>
        </w:rPr>
        <w:t>pCR 28.104 Requirements cleanup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045645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1C19">
        <w:rPr>
          <w:rFonts w:ascii="Arial" w:hAnsi="Arial"/>
          <w:b/>
        </w:rPr>
        <w:t>6.4.15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D8E743B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FD10DA">
        <w:rPr>
          <w:color w:val="000000" w:themeColor="text1"/>
        </w:rPr>
        <w:t>104</w:t>
      </w:r>
      <w:r w:rsidR="00C7062C" w:rsidRPr="00C7062C">
        <w:rPr>
          <w:color w:val="000000" w:themeColor="text1"/>
        </w:rPr>
        <w:t xml:space="preserve"> V0.</w:t>
      </w:r>
      <w:r w:rsidR="00180CF6">
        <w:rPr>
          <w:color w:val="000000" w:themeColor="text1"/>
        </w:rPr>
        <w:t>3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FD10DA" w:rsidRPr="00FD10DA">
        <w:rPr>
          <w:color w:val="000000" w:themeColor="text1"/>
        </w:rPr>
        <w:t>Management and orchestration;</w:t>
      </w:r>
      <w:r w:rsidR="00FD10DA">
        <w:rPr>
          <w:color w:val="000000" w:themeColor="text1"/>
        </w:rPr>
        <w:t xml:space="preserve"> </w:t>
      </w:r>
      <w:r w:rsidR="00FD10DA" w:rsidRPr="00FD10DA">
        <w:rPr>
          <w:color w:val="000000" w:themeColor="text1"/>
        </w:rPr>
        <w:t>Management Data Analytics (MDA)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0B06435" w14:textId="5FE6F5DA" w:rsidR="00D7794A" w:rsidRDefault="00D7794A" w:rsidP="00D7794A">
      <w:r>
        <w:t>TS 28.104 [1] contains several requirements which use the word “should”. The word “shall” must be used for requirements, “should” is used to indicate a recommendation.</w:t>
      </w:r>
    </w:p>
    <w:p w14:paraId="279CD2B2" w14:textId="0605E7F2" w:rsidR="00D7794A" w:rsidRDefault="00D7794A" w:rsidP="00D7794A">
      <w:r>
        <w:t xml:space="preserve"> TS 28.104 [1] contains inconsistent text in requirements:</w:t>
      </w:r>
    </w:p>
    <w:p w14:paraId="6E0056CE" w14:textId="6507D5F9" w:rsidR="00FD10DA" w:rsidRDefault="00D7794A" w:rsidP="00D7794A">
      <w:pPr>
        <w:pStyle w:val="ListParagraph"/>
        <w:numPr>
          <w:ilvl w:val="0"/>
          <w:numId w:val="23"/>
        </w:numPr>
      </w:pPr>
      <w:r>
        <w:t>Most requirements in clause 7.2 refer to “3GPP management system”, but some refer to “MDAS producer”</w:t>
      </w:r>
    </w:p>
    <w:p w14:paraId="40F17B69" w14:textId="6F6DB932" w:rsidR="00FD10DA" w:rsidRDefault="00D7794A" w:rsidP="00FD10DA">
      <w:pPr>
        <w:pStyle w:val="ListParagraph"/>
        <w:numPr>
          <w:ilvl w:val="0"/>
          <w:numId w:val="23"/>
        </w:numPr>
      </w:pPr>
      <w:r>
        <w:t>Most requirements in clause 7.2 use the term “have the capability to”, but some use the term “able to”</w:t>
      </w:r>
    </w:p>
    <w:p w14:paraId="0911FF18" w14:textId="5F6697DE" w:rsidR="00864432" w:rsidRDefault="00D7794A" w:rsidP="00864432">
      <w:pPr>
        <w:rPr>
          <w:lang w:eastAsia="zh-CN"/>
        </w:rPr>
      </w:pPr>
      <w:r>
        <w:t>It is proposed that all requirements in clause 7.2 should use the format “3GPP management system shall have the capability to…” unless there is a specific reason for using another format.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1"/>
    <w:p w14:paraId="3E914770" w14:textId="77777777" w:rsidR="00ED1390" w:rsidRDefault="00ED1390" w:rsidP="00ED13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390" w:rsidRPr="007D21AA" w14:paraId="3760CF37" w14:textId="77777777" w:rsidTr="00D474D3">
        <w:tc>
          <w:tcPr>
            <w:tcW w:w="9639" w:type="dxa"/>
            <w:shd w:val="clear" w:color="auto" w:fill="FFFFCC"/>
            <w:vAlign w:val="center"/>
          </w:tcPr>
          <w:p w14:paraId="666E7A90" w14:textId="77777777" w:rsidR="00ED1390" w:rsidRPr="007D21AA" w:rsidRDefault="00ED1390" w:rsidP="00D474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7FA2FD9" w14:textId="77777777" w:rsidR="00ED1390" w:rsidRDefault="00ED1390" w:rsidP="00ED1390"/>
    <w:p w14:paraId="6777B12C" w14:textId="77777777" w:rsidR="00180CF6" w:rsidRPr="00750BD7" w:rsidRDefault="00180CF6" w:rsidP="00180CF6">
      <w:pPr>
        <w:pStyle w:val="Heading5"/>
        <w:rPr>
          <w:rFonts w:eastAsia="DengXian"/>
        </w:rPr>
      </w:pPr>
      <w:bookmarkStart w:id="2" w:name="_Toc89158555"/>
      <w:r w:rsidRPr="00750BD7">
        <w:rPr>
          <w:rFonts w:eastAsia="DengXian"/>
        </w:rPr>
        <w:t>7.</w:t>
      </w:r>
      <w:r>
        <w:rPr>
          <w:rFonts w:eastAsia="DengXian"/>
        </w:rPr>
        <w:t>2.1.</w:t>
      </w:r>
      <w:r>
        <w:rPr>
          <w:rFonts w:eastAsia="DengXian" w:hint="eastAsia"/>
          <w:lang w:eastAsia="zh-CN"/>
        </w:rPr>
        <w:t>2</w:t>
      </w:r>
      <w:r w:rsidRPr="00750BD7">
        <w:rPr>
          <w:rFonts w:eastAsia="DengXian"/>
        </w:rPr>
        <w:t>.3</w:t>
      </w:r>
      <w:r w:rsidRPr="00750BD7">
        <w:rPr>
          <w:rFonts w:eastAsia="DengXian"/>
        </w:rPr>
        <w:tab/>
        <w:t>Requirements</w:t>
      </w:r>
      <w:bookmarkEnd w:id="2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5873"/>
        <w:gridCol w:w="1811"/>
      </w:tblGrid>
      <w:tr w:rsidR="00180CF6" w:rsidRPr="00750BD7" w14:paraId="30BD16C1" w14:textId="77777777" w:rsidTr="00AC6820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E5A2" w14:textId="77777777" w:rsidR="00180CF6" w:rsidRPr="00750BD7" w:rsidRDefault="00180CF6" w:rsidP="00AC6820">
            <w:pPr>
              <w:rPr>
                <w:rFonts w:eastAsia="Times New Roman"/>
                <w:b/>
                <w:iCs/>
              </w:rPr>
            </w:pPr>
            <w:r w:rsidRPr="00750BD7"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7356" w14:textId="77777777" w:rsidR="00180CF6" w:rsidRPr="00750BD7" w:rsidRDefault="00180CF6" w:rsidP="00AC6820">
            <w:pPr>
              <w:rPr>
                <w:rFonts w:eastAsia="Times New Roman"/>
                <w:b/>
                <w:iCs/>
              </w:rPr>
            </w:pPr>
            <w:r w:rsidRPr="00750BD7"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6AE9" w14:textId="77777777" w:rsidR="00180CF6" w:rsidRPr="00750BD7" w:rsidRDefault="00180CF6" w:rsidP="00AC6820">
            <w:pPr>
              <w:rPr>
                <w:rFonts w:eastAsia="Times New Roman"/>
                <w:b/>
                <w:iCs/>
              </w:rPr>
            </w:pPr>
            <w:r w:rsidRPr="00750BD7"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:rsidRPr="00750BD7" w14:paraId="417ED7F5" w14:textId="77777777" w:rsidTr="00AC6820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719" w14:textId="77777777" w:rsidR="00180CF6" w:rsidRPr="00750BD7" w:rsidRDefault="00180CF6" w:rsidP="00AC6820">
            <w:pPr>
              <w:rPr>
                <w:rFonts w:eastAsia="Times New Roman"/>
                <w:b/>
                <w:iCs/>
              </w:rPr>
            </w:pPr>
            <w:r w:rsidRPr="00927BC3">
              <w:rPr>
                <w:rFonts w:eastAsia="Times New Roman"/>
                <w:b/>
                <w:iCs/>
              </w:rPr>
              <w:t>REQ-NS</w:t>
            </w:r>
            <w:r>
              <w:rPr>
                <w:rFonts w:eastAsia="Times New Roman"/>
                <w:b/>
                <w:iCs/>
              </w:rPr>
              <w:t>_</w:t>
            </w:r>
            <w:r w:rsidRPr="00927BC3">
              <w:rPr>
                <w:rFonts w:eastAsia="Times New Roman"/>
                <w:b/>
                <w:iCs/>
              </w:rPr>
              <w:t>COV_MDA-0</w:t>
            </w:r>
            <w:r>
              <w:rPr>
                <w:rFonts w:eastAsia="Times New Roman"/>
                <w:b/>
                <w:iCs/>
              </w:rPr>
              <w:t>1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F3E1" w14:textId="77777777" w:rsidR="00180CF6" w:rsidRPr="004B1726" w:rsidRDefault="00180CF6" w:rsidP="00AC6820">
            <w:pPr>
              <w:rPr>
                <w:rFonts w:eastAsia="Times New Roman"/>
                <w:lang w:eastAsia="zh-CN"/>
              </w:rPr>
            </w:pPr>
            <w:r w:rsidRPr="004B1726">
              <w:rPr>
                <w:rFonts w:eastAsia="Times New Roman"/>
                <w:lang w:eastAsia="zh-CN"/>
              </w:rPr>
              <w:t xml:space="preserve">3GPP management system shall </w:t>
            </w:r>
            <w:del w:id="3" w:author="Huawei" w:date="2021-12-09T14:51:00Z">
              <w:r w:rsidRPr="004B1726" w:rsidDel="008D40E6">
                <w:rPr>
                  <w:rFonts w:eastAsia="Times New Roman"/>
                  <w:lang w:eastAsia="zh-CN"/>
                </w:rPr>
                <w:delText>be abl</w:delText>
              </w:r>
            </w:del>
            <w:del w:id="4" w:author="Huawei" w:date="2021-12-09T14:50:00Z">
              <w:r w:rsidRPr="004B1726" w:rsidDel="008D40E6">
                <w:rPr>
                  <w:rFonts w:eastAsia="Times New Roman"/>
                  <w:lang w:eastAsia="zh-CN"/>
                </w:rPr>
                <w:delText>e</w:delText>
              </w:r>
            </w:del>
            <w:ins w:id="5" w:author="Huawei" w:date="2021-12-09T14:50:00Z">
              <w:r>
                <w:rPr>
                  <w:rFonts w:eastAsia="Times New Roman"/>
                  <w:lang w:eastAsia="zh-CN"/>
                </w:rPr>
                <w:t>have the capability</w:t>
              </w:r>
            </w:ins>
            <w:r w:rsidRPr="004B1726">
              <w:rPr>
                <w:rFonts w:eastAsia="Times New Roman"/>
                <w:lang w:eastAsia="zh-CN"/>
              </w:rPr>
              <w:t xml:space="preserve"> to provide the analytics </w:t>
            </w:r>
            <w:r>
              <w:rPr>
                <w:rFonts w:eastAsia="Times New Roman"/>
                <w:lang w:eastAsia="zh-CN"/>
              </w:rPr>
              <w:t xml:space="preserve">output </w:t>
            </w:r>
            <w:r w:rsidRPr="004B1726">
              <w:rPr>
                <w:rFonts w:eastAsia="Times New Roman"/>
                <w:lang w:eastAsia="zh-CN"/>
              </w:rPr>
              <w:t>describing the slice coverage, slice availability and slice prediction information</w:t>
            </w:r>
            <w:r w:rsidRPr="004B1726">
              <w:rPr>
                <w:rFonts w:eastAsia="Times New Roman" w:hint="eastAsia"/>
                <w:lang w:eastAsia="zh-CN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EADC" w14:textId="77777777" w:rsidR="00180CF6" w:rsidRPr="004B1726" w:rsidRDefault="00180CF6" w:rsidP="00AC6820">
            <w:pPr>
              <w:rPr>
                <w:rFonts w:eastAsia="Times New Roman"/>
                <w:b/>
                <w:iCs/>
              </w:rPr>
            </w:pPr>
            <w:r w:rsidRPr="004B1726">
              <w:rPr>
                <w:rFonts w:eastAsia="Times New Roman"/>
                <w:iCs/>
              </w:rPr>
              <w:t xml:space="preserve"> (</w:t>
            </w:r>
            <w:r w:rsidRPr="004B1726">
              <w:rPr>
                <w:rFonts w:eastAsiaTheme="minorEastAsia" w:hint="eastAsia"/>
                <w:lang w:eastAsia="zh-CN"/>
              </w:rPr>
              <w:t>NS</w:t>
            </w:r>
            <w:r w:rsidRPr="004B1726">
              <w:rPr>
                <w:rFonts w:eastAsia="Times New Roman"/>
              </w:rPr>
              <w:t>-COV_MDA</w:t>
            </w:r>
            <w:r w:rsidRPr="004B1726">
              <w:rPr>
                <w:rFonts w:eastAsia="Times New Roman"/>
                <w:iCs/>
              </w:rPr>
              <w:t xml:space="preserve">) </w:t>
            </w:r>
            <w:r w:rsidRPr="004B1726">
              <w:rPr>
                <w:rFonts w:eastAsiaTheme="minorEastAsia" w:hint="eastAsia"/>
                <w:iCs/>
                <w:lang w:eastAsia="zh-CN"/>
              </w:rPr>
              <w:t xml:space="preserve">Slice </w:t>
            </w:r>
            <w:r w:rsidRPr="004B1726">
              <w:rPr>
                <w:rFonts w:eastAsiaTheme="minorEastAsia" w:hint="eastAsia"/>
                <w:lang w:eastAsia="zh-CN"/>
              </w:rPr>
              <w:t>c</w:t>
            </w:r>
            <w:r w:rsidRPr="004B1726">
              <w:rPr>
                <w:rFonts w:eastAsia="Times New Roman"/>
              </w:rPr>
              <w:t>overage analysis</w:t>
            </w:r>
          </w:p>
        </w:tc>
      </w:tr>
      <w:tr w:rsidR="00180CF6" w:rsidRPr="00750BD7" w14:paraId="3521C290" w14:textId="77777777" w:rsidTr="00AC6820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AA45" w14:textId="77777777" w:rsidR="00180CF6" w:rsidRPr="00322519" w:rsidRDefault="00180CF6" w:rsidP="00AC6820">
            <w:pPr>
              <w:rPr>
                <w:rFonts w:eastAsia="Times New Roman"/>
                <w:b/>
                <w:iCs/>
              </w:rPr>
            </w:pPr>
            <w:r w:rsidRPr="003A7E80">
              <w:rPr>
                <w:rFonts w:eastAsia="Times New Roman"/>
                <w:b/>
                <w:iCs/>
              </w:rPr>
              <w:t>REQ-NS_COV_MDA-0</w:t>
            </w:r>
            <w:r>
              <w:rPr>
                <w:rFonts w:eastAsia="Times New Roman"/>
                <w:b/>
                <w:iCs/>
              </w:rPr>
              <w:t>2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F1DB" w14:textId="77777777" w:rsidR="00180CF6" w:rsidRPr="004B1726" w:rsidRDefault="00180CF6" w:rsidP="00AC6820">
            <w:pPr>
              <w:rPr>
                <w:rFonts w:eastAsia="Times New Roman"/>
                <w:lang w:eastAsia="zh-CN"/>
              </w:rPr>
            </w:pPr>
            <w:r w:rsidRPr="004B1726">
              <w:rPr>
                <w:rFonts w:eastAsia="Times New Roman"/>
                <w:lang w:eastAsia="zh-CN"/>
              </w:rPr>
              <w:t xml:space="preserve">3GPP management system shall </w:t>
            </w:r>
            <w:del w:id="6" w:author="Huawei" w:date="2021-12-09T14:51:00Z">
              <w:r w:rsidRPr="004B1726" w:rsidDel="008D40E6">
                <w:rPr>
                  <w:rFonts w:eastAsia="Times New Roman"/>
                  <w:lang w:eastAsia="zh-CN"/>
                </w:rPr>
                <w:delText>be able</w:delText>
              </w:r>
            </w:del>
            <w:ins w:id="7" w:author="Huawei" w:date="2021-12-09T14:51:00Z">
              <w:r>
                <w:rPr>
                  <w:rFonts w:eastAsia="Times New Roman"/>
                  <w:lang w:eastAsia="zh-CN"/>
                </w:rPr>
                <w:t>have the capability</w:t>
              </w:r>
            </w:ins>
            <w:r w:rsidRPr="004B1726">
              <w:rPr>
                <w:rFonts w:eastAsia="Times New Roman"/>
                <w:lang w:eastAsia="zh-CN"/>
              </w:rPr>
              <w:t xml:space="preserve"> to provide the </w:t>
            </w:r>
            <w:r w:rsidRPr="004B1726">
              <w:rPr>
                <w:rFonts w:eastAsia="Times New Roman" w:hint="eastAsia"/>
                <w:lang w:eastAsia="zh-CN"/>
              </w:rPr>
              <w:t xml:space="preserve">mapping between </w:t>
            </w:r>
            <w:r w:rsidRPr="004B1726">
              <w:rPr>
                <w:rFonts w:eastAsia="Times New Roman"/>
                <w:lang w:eastAsia="zh-CN"/>
              </w:rPr>
              <w:t xml:space="preserve">slice coverage </w:t>
            </w:r>
            <w:r w:rsidRPr="004B1726">
              <w:rPr>
                <w:rFonts w:eastAsia="Times New Roman" w:hint="eastAsia"/>
                <w:lang w:eastAsia="zh-CN"/>
              </w:rPr>
              <w:t>and</w:t>
            </w:r>
            <w:r w:rsidRPr="004B1726">
              <w:rPr>
                <w:rFonts w:eastAsia="Times New Roman"/>
                <w:lang w:eastAsia="zh-CN"/>
              </w:rPr>
              <w:t xml:space="preserve"> actual radio deployment</w:t>
            </w:r>
            <w:r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1C4" w14:textId="77777777" w:rsidR="00180CF6" w:rsidRPr="004B1726" w:rsidRDefault="00180CF6" w:rsidP="00AC6820">
            <w:pPr>
              <w:rPr>
                <w:rFonts w:eastAsia="Times New Roman"/>
                <w:iCs/>
              </w:rPr>
            </w:pPr>
            <w:r w:rsidRPr="004B1726">
              <w:rPr>
                <w:rFonts w:eastAsia="Times New Roman"/>
                <w:iCs/>
              </w:rPr>
              <w:t xml:space="preserve"> (</w:t>
            </w:r>
            <w:r w:rsidRPr="004B1726">
              <w:rPr>
                <w:rFonts w:eastAsiaTheme="minorEastAsia" w:hint="eastAsia"/>
                <w:lang w:eastAsia="zh-CN"/>
              </w:rPr>
              <w:t>NS</w:t>
            </w:r>
            <w:r w:rsidRPr="004B1726">
              <w:rPr>
                <w:rFonts w:eastAsia="Times New Roman"/>
              </w:rPr>
              <w:t>-COV_MDA</w:t>
            </w:r>
            <w:r w:rsidRPr="004B1726">
              <w:rPr>
                <w:rFonts w:eastAsia="Times New Roman"/>
                <w:iCs/>
              </w:rPr>
              <w:t xml:space="preserve">) </w:t>
            </w:r>
            <w:r w:rsidRPr="004B1726">
              <w:rPr>
                <w:rFonts w:eastAsiaTheme="minorEastAsia" w:hint="eastAsia"/>
                <w:iCs/>
                <w:lang w:eastAsia="zh-CN"/>
              </w:rPr>
              <w:t xml:space="preserve">Slice </w:t>
            </w:r>
            <w:r w:rsidRPr="004B1726">
              <w:rPr>
                <w:rFonts w:eastAsiaTheme="minorEastAsia" w:hint="eastAsia"/>
                <w:lang w:eastAsia="zh-CN"/>
              </w:rPr>
              <w:t>c</w:t>
            </w:r>
            <w:r w:rsidRPr="004B1726">
              <w:rPr>
                <w:rFonts w:eastAsia="Times New Roman"/>
              </w:rPr>
              <w:t>overage analysis</w:t>
            </w:r>
          </w:p>
        </w:tc>
      </w:tr>
      <w:tr w:rsidR="00180CF6" w:rsidRPr="00750BD7" w14:paraId="319A9EB0" w14:textId="77777777" w:rsidTr="00AC6820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74A" w14:textId="77777777" w:rsidR="00180CF6" w:rsidRPr="00322519" w:rsidRDefault="00180CF6" w:rsidP="00AC6820">
            <w:pPr>
              <w:rPr>
                <w:rFonts w:eastAsia="Times New Roman"/>
                <w:b/>
                <w:iCs/>
              </w:rPr>
            </w:pPr>
            <w:r w:rsidRPr="003A7E80">
              <w:rPr>
                <w:rFonts w:eastAsia="Times New Roman"/>
                <w:b/>
                <w:iCs/>
              </w:rPr>
              <w:t>REQ-NS_COV_MDA-0</w:t>
            </w:r>
            <w:r>
              <w:rPr>
                <w:rFonts w:eastAsia="Times New Roman"/>
                <w:b/>
                <w:iCs/>
              </w:rPr>
              <w:t>3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EEF" w14:textId="77777777" w:rsidR="00180CF6" w:rsidRPr="004B1726" w:rsidRDefault="00180CF6" w:rsidP="00AC6820">
            <w:pPr>
              <w:rPr>
                <w:rFonts w:eastAsia="Times New Roman"/>
                <w:lang w:eastAsia="zh-CN"/>
              </w:rPr>
            </w:pPr>
            <w:r w:rsidRPr="004B1726">
              <w:rPr>
                <w:rFonts w:eastAsia="Times New Roman"/>
                <w:lang w:eastAsia="zh-CN"/>
              </w:rPr>
              <w:t xml:space="preserve">3GPP management system shall </w:t>
            </w:r>
            <w:del w:id="8" w:author="Huawei" w:date="2021-12-09T14:51:00Z">
              <w:r w:rsidRPr="004B1726" w:rsidDel="00EF2E96">
                <w:rPr>
                  <w:rFonts w:eastAsia="Times New Roman"/>
                  <w:lang w:eastAsia="zh-CN"/>
                </w:rPr>
                <w:delText>be able</w:delText>
              </w:r>
            </w:del>
            <w:ins w:id="9" w:author="Huawei" w:date="2021-12-09T14:51:00Z">
              <w:r>
                <w:rPr>
                  <w:rFonts w:eastAsia="Times New Roman"/>
                  <w:lang w:eastAsia="zh-CN"/>
                </w:rPr>
                <w:t>have the capability</w:t>
              </w:r>
            </w:ins>
            <w:r w:rsidRPr="004B1726">
              <w:rPr>
                <w:rFonts w:eastAsia="Times New Roman"/>
                <w:lang w:eastAsia="zh-CN"/>
              </w:rPr>
              <w:t xml:space="preserve"> to provide recommended actions that involve options to reconfigure TA and/or RAN attributes including HO parameters, cell reselection parameters, beam configuration, computing resource and slice support in a cell.  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D2B" w14:textId="77777777" w:rsidR="00180CF6" w:rsidRPr="004B1726" w:rsidRDefault="00180CF6" w:rsidP="00AC6820">
            <w:pPr>
              <w:rPr>
                <w:rFonts w:eastAsia="Times New Roman"/>
                <w:iCs/>
              </w:rPr>
            </w:pPr>
            <w:r w:rsidRPr="004B1726">
              <w:rPr>
                <w:rFonts w:eastAsia="Times New Roman"/>
                <w:iCs/>
              </w:rPr>
              <w:t>(</w:t>
            </w:r>
            <w:r w:rsidRPr="004B1726">
              <w:rPr>
                <w:rFonts w:eastAsiaTheme="minorEastAsia" w:hint="eastAsia"/>
                <w:lang w:eastAsia="zh-CN"/>
              </w:rPr>
              <w:t>NS</w:t>
            </w:r>
            <w:r w:rsidRPr="004B1726">
              <w:rPr>
                <w:rFonts w:eastAsia="Times New Roman"/>
              </w:rPr>
              <w:t>-COV_MDA</w:t>
            </w:r>
            <w:r w:rsidRPr="004B1726">
              <w:rPr>
                <w:rFonts w:eastAsia="Times New Roman"/>
                <w:iCs/>
              </w:rPr>
              <w:t xml:space="preserve">) </w:t>
            </w:r>
            <w:r w:rsidRPr="004B1726">
              <w:rPr>
                <w:rFonts w:eastAsiaTheme="minorEastAsia" w:hint="eastAsia"/>
                <w:iCs/>
                <w:lang w:eastAsia="zh-CN"/>
              </w:rPr>
              <w:t xml:space="preserve">Slice </w:t>
            </w:r>
            <w:r w:rsidRPr="004B1726">
              <w:rPr>
                <w:rFonts w:eastAsiaTheme="minorEastAsia" w:hint="eastAsia"/>
                <w:lang w:eastAsia="zh-CN"/>
              </w:rPr>
              <w:t>c</w:t>
            </w:r>
            <w:r w:rsidRPr="004B1726">
              <w:rPr>
                <w:rFonts w:eastAsia="Times New Roman"/>
              </w:rPr>
              <w:t>overage analysis</w:t>
            </w:r>
          </w:p>
        </w:tc>
      </w:tr>
    </w:tbl>
    <w:p w14:paraId="13C68747" w14:textId="77777777" w:rsidR="00180CF6" w:rsidRPr="00652576" w:rsidRDefault="00180CF6" w:rsidP="00180CF6"/>
    <w:p w14:paraId="4E38179C" w14:textId="77777777" w:rsidR="00180CF6" w:rsidRDefault="00180CF6" w:rsidP="00180CF6">
      <w:bookmarkStart w:id="10" w:name="_Toc8915855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54FE87D8" w14:textId="77777777" w:rsidTr="00AC6820">
        <w:tc>
          <w:tcPr>
            <w:tcW w:w="9639" w:type="dxa"/>
            <w:shd w:val="clear" w:color="auto" w:fill="FFFFCC"/>
            <w:vAlign w:val="center"/>
          </w:tcPr>
          <w:p w14:paraId="58EE9CB4" w14:textId="2C38DC2A" w:rsidR="00180CF6" w:rsidRPr="007D21AA" w:rsidRDefault="00E46832" w:rsidP="00E468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3AE5D3C" w14:textId="77777777" w:rsidR="00180CF6" w:rsidRDefault="00180CF6" w:rsidP="00180CF6"/>
    <w:p w14:paraId="2603CFE1" w14:textId="77777777" w:rsidR="00180CF6" w:rsidRDefault="00180CF6" w:rsidP="00180CF6">
      <w:pPr>
        <w:pStyle w:val="Heading5"/>
      </w:pPr>
      <w:bookmarkStart w:id="11" w:name="_Toc89158559"/>
      <w:bookmarkEnd w:id="10"/>
      <w:r>
        <w:t>7.2.1.3.3</w:t>
      </w:r>
      <w:r>
        <w:tab/>
        <w:t>Requirements</w:t>
      </w:r>
      <w:bookmarkEnd w:id="11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180CF6" w:rsidRPr="002D51E6" w14:paraId="726B814F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AA0AF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35162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Description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60787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Related use case(s)</w:t>
            </w:r>
          </w:p>
        </w:tc>
      </w:tr>
      <w:tr w:rsidR="00180CF6" w:rsidRPr="002D51E6" w14:paraId="40FB5970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A78A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PAG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2C15" w14:textId="77777777" w:rsidR="00180CF6" w:rsidRPr="0029424D" w:rsidRDefault="00180CF6" w:rsidP="00AC6820">
            <w:pPr>
              <w:rPr>
                <w:iCs/>
              </w:rPr>
            </w:pPr>
            <w:del w:id="12" w:author="Huawei" w:date="2021-12-09T14:52:00Z">
              <w:r w:rsidRPr="00DE54AA" w:rsidDel="00EF2E96">
                <w:rPr>
                  <w:lang w:eastAsia="zh-CN"/>
                </w:rPr>
                <w:delText xml:space="preserve">The MDAS producer should have a </w:delText>
              </w:r>
            </w:del>
            <w:ins w:id="13" w:author="Huawei" w:date="2021-12-09T14:52:00Z">
              <w:r>
                <w:rPr>
                  <w:rFonts w:eastAsia="Times New Roman"/>
                  <w:lang w:eastAsia="zh-CN"/>
                </w:rPr>
                <w:t>3GPP management system shall have the</w:t>
              </w:r>
              <w:r w:rsidRPr="00DE54AA">
                <w:rPr>
                  <w:lang w:eastAsia="zh-CN"/>
                </w:rPr>
                <w:t xml:space="preserve"> </w:t>
              </w:r>
            </w:ins>
            <w:r w:rsidRPr="00DE54AA">
              <w:rPr>
                <w:lang w:eastAsia="zh-CN"/>
              </w:rPr>
              <w:t xml:space="preserve">capability </w:t>
            </w:r>
            <w:ins w:id="14" w:author="Huawei" w:date="2021-12-09T14:52:00Z">
              <w:r>
                <w:rPr>
                  <w:lang w:eastAsia="zh-CN"/>
                </w:rPr>
                <w:t xml:space="preserve">to </w:t>
              </w:r>
            </w:ins>
            <w:r w:rsidRPr="00DE54AA">
              <w:rPr>
                <w:lang w:eastAsia="zh-CN"/>
              </w:rPr>
              <w:t>allow</w:t>
            </w:r>
            <w:del w:id="15" w:author="Huawei" w:date="2021-12-09T14:52:00Z">
              <w:r w:rsidRPr="00DE54AA" w:rsidDel="00EF2E96">
                <w:rPr>
                  <w:lang w:eastAsia="zh-CN"/>
                </w:rPr>
                <w:delText>ing</w:delText>
              </w:r>
            </w:del>
            <w:r w:rsidRPr="00DE54AA">
              <w:rPr>
                <w:lang w:eastAsia="zh-CN"/>
              </w:rPr>
              <w:t xml:space="preserve"> the authorized consumer to get the paging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describing paging result</w:t>
            </w:r>
            <w:r>
              <w:rPr>
                <w:lang w:eastAsia="zh-CN"/>
              </w:rPr>
              <w:t xml:space="preserve"> pattern</w:t>
            </w:r>
            <w:r w:rsidRPr="00DE54AA">
              <w:rPr>
                <w:lang w:eastAsia="zh-CN"/>
              </w:rPr>
              <w:t>s for a particular user or a group of users.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D807" w14:textId="77777777" w:rsidR="00180CF6" w:rsidRPr="002D51E6" w:rsidRDefault="00180CF6" w:rsidP="00AC6820">
            <w:pPr>
              <w:rPr>
                <w:b/>
                <w:iCs/>
              </w:rPr>
            </w:pPr>
            <w:r>
              <w:t>Paging optimization analysis</w:t>
            </w:r>
          </w:p>
        </w:tc>
      </w:tr>
      <w:tr w:rsidR="00180CF6" w:rsidRPr="002D51E6" w14:paraId="484E445A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EFD0" w14:textId="77777777" w:rsidR="00180CF6" w:rsidRPr="002D51E6" w:rsidRDefault="00180CF6" w:rsidP="00AC6820">
            <w:pPr>
              <w:rPr>
                <w:iCs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PAG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B509" w14:textId="77777777" w:rsidR="00180CF6" w:rsidRPr="00782ED1" w:rsidRDefault="00180CF6" w:rsidP="00AC6820">
            <w:pPr>
              <w:rPr>
                <w:b/>
                <w:lang w:eastAsia="zh-CN"/>
              </w:rPr>
            </w:pPr>
            <w:del w:id="16" w:author="Huawei" w:date="2021-12-09T14:52:00Z">
              <w:r w:rsidRPr="00DE54AA" w:rsidDel="00EF2E96">
                <w:rPr>
                  <w:lang w:eastAsia="zh-CN"/>
                </w:rPr>
                <w:delText xml:space="preserve">The MDAS producer should have a </w:delText>
              </w:r>
            </w:del>
            <w:ins w:id="17" w:author="Huawei" w:date="2021-12-09T14:52:00Z">
              <w:r>
                <w:rPr>
                  <w:rFonts w:eastAsia="Times New Roman"/>
                  <w:lang w:eastAsia="zh-CN"/>
                </w:rPr>
                <w:t>3GPP management system shall have the</w:t>
              </w:r>
              <w:r w:rsidRPr="00DE54AA">
                <w:rPr>
                  <w:lang w:eastAsia="zh-CN"/>
                </w:rPr>
                <w:t xml:space="preserve"> </w:t>
              </w:r>
            </w:ins>
            <w:r w:rsidRPr="00DE54AA">
              <w:rPr>
                <w:lang w:eastAsia="zh-CN"/>
              </w:rPr>
              <w:t xml:space="preserve">capability to provide the paging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describing the paging result</w:t>
            </w:r>
            <w:r>
              <w:rPr>
                <w:lang w:eastAsia="zh-CN"/>
              </w:rPr>
              <w:t xml:space="preserve"> pattern</w:t>
            </w:r>
            <w:r w:rsidRPr="00DE54AA">
              <w:rPr>
                <w:lang w:eastAsia="zh-CN"/>
              </w:rPr>
              <w:t>s based on successful and un-successful paging attempts at a particular time and duration.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F623" w14:textId="77777777" w:rsidR="00180CF6" w:rsidRPr="002D51E6" w:rsidRDefault="00180CF6" w:rsidP="00AC6820">
            <w:pPr>
              <w:rPr>
                <w:iCs/>
              </w:rPr>
            </w:pPr>
            <w:r>
              <w:t>Paging optimization analysis</w:t>
            </w:r>
          </w:p>
        </w:tc>
      </w:tr>
      <w:tr w:rsidR="00180CF6" w:rsidRPr="002D51E6" w14:paraId="0A0E1119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0DE7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PAG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55A0" w14:textId="77777777" w:rsidR="00180CF6" w:rsidRPr="00DE54AA" w:rsidRDefault="00180CF6" w:rsidP="00AC6820">
            <w:pPr>
              <w:rPr>
                <w:lang w:eastAsia="zh-CN"/>
              </w:rPr>
            </w:pPr>
            <w:r w:rsidRPr="00DE54AA">
              <w:rPr>
                <w:lang w:eastAsia="zh-CN"/>
              </w:rPr>
              <w:t xml:space="preserve">The paging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describing the paging result</w:t>
            </w:r>
            <w:r>
              <w:rPr>
                <w:lang w:eastAsia="zh-CN"/>
              </w:rPr>
              <w:t xml:space="preserve"> patter</w:t>
            </w:r>
            <w:ins w:id="18" w:author="Huawei" w:date="2021-12-09T14:53:00Z">
              <w:r>
                <w:rPr>
                  <w:lang w:eastAsia="zh-CN"/>
                </w:rPr>
                <w:t>n</w:t>
              </w:r>
            </w:ins>
            <w:r w:rsidRPr="00DE54AA">
              <w:rPr>
                <w:lang w:eastAsia="zh-CN"/>
              </w:rPr>
              <w:t>s should contain the following information:</w:t>
            </w:r>
          </w:p>
          <w:p w14:paraId="49A49498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t>-</w:t>
            </w:r>
            <w:r w:rsidRPr="00DE54AA">
              <w:rPr>
                <w:lang w:eastAsia="zh-CN"/>
              </w:rPr>
              <w:tab/>
              <w:t>User Identification: Identification of the user or a group of users.</w:t>
            </w:r>
          </w:p>
          <w:p w14:paraId="49E57145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t>-</w:t>
            </w:r>
            <w:r w:rsidRPr="00DE54AA">
              <w:rPr>
                <w:lang w:eastAsia="zh-CN"/>
              </w:rPr>
              <w:tab/>
              <w:t xml:space="preserve">Daily-OOC-Duration: </w:t>
            </w:r>
            <w:r>
              <w:rPr>
                <w:lang w:eastAsia="zh-CN"/>
              </w:rPr>
              <w:t>Predicting</w:t>
            </w:r>
            <w:r w:rsidRPr="00DE54AA">
              <w:rPr>
                <w:lang w:eastAsia="zh-CN"/>
              </w:rPr>
              <w:t xml:space="preserve"> the time window during which UE is out-of-coverage every day.</w:t>
            </w:r>
          </w:p>
          <w:p w14:paraId="02374D0C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t>-</w:t>
            </w:r>
            <w:r w:rsidRPr="00DE54AA">
              <w:rPr>
                <w:lang w:eastAsia="zh-CN"/>
              </w:rPr>
              <w:tab/>
              <w:t xml:space="preserve">Daily-OOC-Location: </w:t>
            </w:r>
            <w:r>
              <w:rPr>
                <w:lang w:eastAsia="zh-CN"/>
              </w:rPr>
              <w:t>Predicting</w:t>
            </w:r>
            <w:r w:rsidRPr="00DE54AA">
              <w:rPr>
                <w:lang w:eastAsia="zh-CN"/>
              </w:rPr>
              <w:t xml:space="preserve"> the last known location before UE going out-of-coverage every day.</w:t>
            </w:r>
          </w:p>
          <w:p w14:paraId="1E9364D5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t>-</w:t>
            </w:r>
            <w:r w:rsidRPr="00DE54AA">
              <w:rPr>
                <w:lang w:eastAsia="zh-CN"/>
              </w:rPr>
              <w:tab/>
              <w:t>Recommended Action: The recommendation may suggest stopping paging the UE for Daily-OOC-Duration at Daily-OOC-Location.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FDF3" w14:textId="77777777" w:rsidR="00180CF6" w:rsidRPr="002D51E6" w:rsidRDefault="00180CF6" w:rsidP="00AC6820">
            <w:pPr>
              <w:rPr>
                <w:iCs/>
              </w:rPr>
            </w:pPr>
            <w:r>
              <w:t>Paging optimization analysis</w:t>
            </w:r>
          </w:p>
        </w:tc>
      </w:tr>
    </w:tbl>
    <w:p w14:paraId="58B299F0" w14:textId="77777777" w:rsidR="00180CF6" w:rsidRPr="00B46F00" w:rsidRDefault="00180CF6" w:rsidP="00180CF6"/>
    <w:p w14:paraId="133B92A1" w14:textId="77777777" w:rsidR="00180CF6" w:rsidRDefault="00180CF6" w:rsidP="00180CF6">
      <w:bookmarkStart w:id="19" w:name="_Toc68008325"/>
      <w:bookmarkStart w:id="20" w:name="_Toc8915856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706BAA4C" w14:textId="77777777" w:rsidTr="00AC6820">
        <w:tc>
          <w:tcPr>
            <w:tcW w:w="9639" w:type="dxa"/>
            <w:shd w:val="clear" w:color="auto" w:fill="FFFFCC"/>
            <w:vAlign w:val="center"/>
          </w:tcPr>
          <w:p w14:paraId="6F74D711" w14:textId="5DD17F19" w:rsidR="00180CF6" w:rsidRPr="007D21AA" w:rsidRDefault="00E46832" w:rsidP="00E468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712104" w14:textId="77777777" w:rsidR="00180CF6" w:rsidRDefault="00180CF6" w:rsidP="00180CF6"/>
    <w:p w14:paraId="70BCBBE7" w14:textId="77777777" w:rsidR="00180CF6" w:rsidRPr="00306283" w:rsidRDefault="00180CF6" w:rsidP="00180CF6">
      <w:pPr>
        <w:pStyle w:val="Heading5"/>
        <w:rPr>
          <w:sz w:val="24"/>
        </w:rPr>
      </w:pPr>
      <w:bookmarkStart w:id="21" w:name="_Toc89158564"/>
      <w:bookmarkEnd w:id="19"/>
      <w:bookmarkEnd w:id="20"/>
      <w:r>
        <w:t>7</w:t>
      </w:r>
      <w:r w:rsidRPr="004D3578">
        <w:t>.</w:t>
      </w:r>
      <w:r>
        <w:t>2.2.1.3</w:t>
      </w:r>
      <w:r w:rsidRPr="005859BD">
        <w:rPr>
          <w:sz w:val="24"/>
        </w:rPr>
        <w:tab/>
      </w:r>
      <w:r w:rsidRPr="00973C20">
        <w:t>Requirements</w:t>
      </w:r>
      <w:bookmarkEnd w:id="21"/>
    </w:p>
    <w:tbl>
      <w:tblPr>
        <w:tblW w:w="934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1"/>
        <w:gridCol w:w="5130"/>
        <w:gridCol w:w="2070"/>
      </w:tblGrid>
      <w:tr w:rsidR="00180CF6" w:rsidRPr="005859BD" w14:paraId="1FAEFD3A" w14:textId="77777777" w:rsidTr="00AC6820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17286" w14:textId="77777777" w:rsidR="00180CF6" w:rsidRPr="005859BD" w:rsidRDefault="00180CF6" w:rsidP="00AC6820">
            <w:pPr>
              <w:rPr>
                <w:rFonts w:eastAsia="Times New Roman"/>
                <w:b/>
                <w:iCs/>
              </w:rPr>
            </w:pPr>
            <w:r w:rsidRPr="005859BD"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33DD8" w14:textId="77777777" w:rsidR="00180CF6" w:rsidRPr="005859BD" w:rsidRDefault="00180CF6" w:rsidP="00AC6820">
            <w:pPr>
              <w:rPr>
                <w:rFonts w:eastAsia="Times New Roman"/>
                <w:b/>
                <w:iCs/>
              </w:rPr>
            </w:pPr>
            <w:r w:rsidRPr="005859BD"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86607" w14:textId="77777777" w:rsidR="00180CF6" w:rsidRPr="005859BD" w:rsidRDefault="00180CF6" w:rsidP="00AC6820">
            <w:pPr>
              <w:rPr>
                <w:rFonts w:eastAsia="Times New Roman"/>
                <w:b/>
                <w:iCs/>
              </w:rPr>
            </w:pPr>
            <w:r w:rsidRPr="005859BD"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:rsidRPr="005859BD" w14:paraId="5DE08665" w14:textId="77777777" w:rsidTr="00AC6820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5604" w14:textId="77777777" w:rsidR="00180CF6" w:rsidRPr="005859BD" w:rsidRDefault="00180CF6" w:rsidP="00AC6820">
            <w:pPr>
              <w:rPr>
                <w:rFonts w:eastAsia="Times New Roman"/>
                <w:b/>
                <w:iCs/>
              </w:rPr>
            </w:pPr>
            <w:r w:rsidRPr="005859BD">
              <w:rPr>
                <w:rFonts w:eastAsia="Times New Roman"/>
                <w:b/>
                <w:lang w:eastAsia="zh-CN"/>
              </w:rPr>
              <w:t>REQ-S</w:t>
            </w:r>
            <w:r>
              <w:rPr>
                <w:rFonts w:eastAsia="Times New Roman"/>
                <w:b/>
                <w:lang w:eastAsia="zh-CN"/>
              </w:rPr>
              <w:t>ER</w:t>
            </w:r>
            <w:r w:rsidRPr="005859BD">
              <w:rPr>
                <w:rFonts w:eastAsia="Times New Roman"/>
                <w:b/>
                <w:lang w:eastAsia="zh-CN"/>
              </w:rPr>
              <w:t>_E</w:t>
            </w:r>
            <w:r>
              <w:rPr>
                <w:rFonts w:eastAsia="Times New Roman"/>
                <w:b/>
                <w:lang w:eastAsia="zh-CN"/>
              </w:rPr>
              <w:t>XP</w:t>
            </w:r>
            <w:r w:rsidRPr="005859BD">
              <w:rPr>
                <w:rFonts w:eastAsia="Times New Roman"/>
                <w:b/>
                <w:lang w:eastAsia="zh-CN"/>
              </w:rPr>
              <w:t>_MDA</w:t>
            </w:r>
            <w:r w:rsidRPr="005859BD" w:rsidDel="009742EC">
              <w:rPr>
                <w:rFonts w:eastAsia="Times New Roman"/>
                <w:b/>
                <w:lang w:eastAsia="zh-CN"/>
              </w:rPr>
              <w:t xml:space="preserve"> </w:t>
            </w:r>
            <w:r w:rsidRPr="005859BD">
              <w:rPr>
                <w:rFonts w:eastAsia="Times New Roman"/>
                <w:b/>
                <w:lang w:eastAsia="zh-CN"/>
              </w:rPr>
              <w:t>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5859BD">
              <w:rPr>
                <w:rFonts w:eastAsia="Times New Roman"/>
                <w:b/>
                <w:lang w:eastAsia="zh-CN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96EA" w14:textId="77777777" w:rsidR="00180CF6" w:rsidRPr="005859BD" w:rsidRDefault="00180CF6" w:rsidP="00AC6820">
            <w:pPr>
              <w:rPr>
                <w:rFonts w:eastAsia="Times New Roman"/>
                <w:b/>
                <w:iCs/>
              </w:rPr>
            </w:pPr>
            <w:r w:rsidRPr="005859BD">
              <w:rPr>
                <w:rFonts w:eastAsia="Times New Roman"/>
                <w:lang w:eastAsia="zh-CN"/>
              </w:rPr>
              <w:t xml:space="preserve">3GPP management system </w:t>
            </w:r>
            <w:del w:id="22" w:author="Huawei" w:date="2021-12-09T14:54:00Z">
              <w:r w:rsidRPr="005859BD" w:rsidDel="00EF2E96">
                <w:rPr>
                  <w:rFonts w:eastAsia="Times New Roman"/>
                  <w:lang w:eastAsia="zh-CN"/>
                </w:rPr>
                <w:delText>should</w:delText>
              </w:r>
            </w:del>
            <w:ins w:id="23" w:author="Huawei" w:date="2021-12-09T14:54:00Z">
              <w:r>
                <w:rPr>
                  <w:rFonts w:eastAsia="Times New Roman"/>
                  <w:lang w:eastAsia="zh-CN"/>
                </w:rPr>
                <w:t>shall</w:t>
              </w:r>
            </w:ins>
            <w:r w:rsidRPr="005859BD">
              <w:rPr>
                <w:rFonts w:eastAsia="Times New Roman"/>
                <w:lang w:eastAsia="zh-CN"/>
              </w:rPr>
              <w:t xml:space="preserve"> have the capability to identify </w:t>
            </w:r>
            <w:r w:rsidRPr="005859BD">
              <w:rPr>
                <w:rFonts w:eastAsia="Times New Roman" w:hint="eastAsia"/>
                <w:lang w:eastAsia="zh-CN"/>
              </w:rPr>
              <w:t xml:space="preserve">the type of the </w:t>
            </w:r>
            <w:r w:rsidRPr="005859BD">
              <w:rPr>
                <w:rFonts w:eastAsia="Times New Roman"/>
                <w:lang w:eastAsia="zh-CN"/>
              </w:rPr>
              <w:t>service experience</w:t>
            </w:r>
            <w:r w:rsidRPr="005859BD">
              <w:rPr>
                <w:rFonts w:eastAsia="Times New Roman" w:hint="eastAsia"/>
                <w:lang w:eastAsia="zh-CN"/>
              </w:rPr>
              <w:t xml:space="preserve"> issue, e.g., RAN issue, CN issue, TN issue, UE </w:t>
            </w:r>
            <w:r w:rsidRPr="005859BD">
              <w:rPr>
                <w:rFonts w:eastAsia="Times New Roman"/>
                <w:lang w:eastAsia="zh-CN"/>
              </w:rPr>
              <w:t>issue</w:t>
            </w:r>
            <w:r>
              <w:rPr>
                <w:rFonts w:ascii="SimSun" w:hAnsi="SimSun" w:cs="SimSun"/>
                <w:lang w:eastAsia="zh-CN"/>
              </w:rPr>
              <w:t>,</w:t>
            </w:r>
            <w:r w:rsidRPr="005859BD">
              <w:rPr>
                <w:rFonts w:eastAsia="Times New Roman"/>
                <w:lang w:eastAsia="zh-CN"/>
              </w:rPr>
              <w:t xml:space="preserve"> service</w:t>
            </w:r>
            <w:r w:rsidRPr="005859BD">
              <w:rPr>
                <w:rFonts w:eastAsia="Times New Roman" w:hint="eastAsia"/>
                <w:lang w:eastAsia="zh-CN"/>
              </w:rPr>
              <w:t xml:space="preserve"> provider issue</w:t>
            </w:r>
            <w:r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8971" w14:textId="77777777" w:rsidR="00180CF6" w:rsidRPr="005859BD" w:rsidRDefault="00180CF6" w:rsidP="00AC6820">
            <w:pPr>
              <w:rPr>
                <w:rFonts w:eastAsia="Times New Roman"/>
                <w:b/>
                <w:iCs/>
              </w:rPr>
            </w:pPr>
            <w:r w:rsidRPr="005859BD">
              <w:rPr>
                <w:rFonts w:eastAsia="Times New Roman"/>
                <w:iCs/>
              </w:rPr>
              <w:t xml:space="preserve"> (</w:t>
            </w:r>
            <w:r w:rsidRPr="005859BD">
              <w:rPr>
                <w:rFonts w:eastAsia="Times New Roman"/>
              </w:rPr>
              <w:t>UC-Ser_Exp_MDA</w:t>
            </w:r>
            <w:r w:rsidRPr="005859BD">
              <w:rPr>
                <w:rFonts w:eastAsia="Times New Roman"/>
                <w:iCs/>
              </w:rPr>
              <w:t xml:space="preserve">) </w:t>
            </w:r>
            <w:r w:rsidRPr="005859BD">
              <w:rPr>
                <w:rFonts w:eastAsia="Times New Roman"/>
              </w:rPr>
              <w:t>Service experience analysis</w:t>
            </w:r>
          </w:p>
        </w:tc>
      </w:tr>
      <w:tr w:rsidR="00180CF6" w:rsidRPr="005859BD" w14:paraId="1D65F3F0" w14:textId="77777777" w:rsidTr="00AC6820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0C270" w14:textId="77777777" w:rsidR="00180CF6" w:rsidRPr="005859BD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5859BD">
              <w:rPr>
                <w:rFonts w:eastAsia="Times New Roman"/>
                <w:b/>
                <w:lang w:eastAsia="zh-CN"/>
              </w:rPr>
              <w:t>REQ-S</w:t>
            </w:r>
            <w:r>
              <w:rPr>
                <w:rFonts w:eastAsia="Times New Roman"/>
                <w:b/>
                <w:lang w:eastAsia="zh-CN"/>
              </w:rPr>
              <w:t>ER</w:t>
            </w:r>
            <w:r w:rsidRPr="005859BD">
              <w:rPr>
                <w:rFonts w:eastAsia="Times New Roman"/>
                <w:b/>
                <w:lang w:eastAsia="zh-CN"/>
              </w:rPr>
              <w:t>_E</w:t>
            </w:r>
            <w:r>
              <w:rPr>
                <w:rFonts w:eastAsia="Times New Roman"/>
                <w:b/>
                <w:lang w:eastAsia="zh-CN"/>
              </w:rPr>
              <w:t>XP</w:t>
            </w:r>
            <w:r w:rsidRPr="005859BD">
              <w:rPr>
                <w:rFonts w:eastAsia="Times New Roman"/>
                <w:b/>
                <w:lang w:eastAsia="zh-CN"/>
              </w:rPr>
              <w:t>_MDA</w:t>
            </w:r>
            <w:r w:rsidRPr="005859BD" w:rsidDel="009742EC">
              <w:rPr>
                <w:rFonts w:eastAsia="Times New Roman"/>
                <w:b/>
                <w:lang w:eastAsia="zh-CN"/>
              </w:rPr>
              <w:t xml:space="preserve"> </w:t>
            </w:r>
            <w:r w:rsidRPr="005859BD">
              <w:rPr>
                <w:rFonts w:eastAsia="Times New Roman"/>
                <w:b/>
                <w:lang w:eastAsia="zh-CN"/>
              </w:rPr>
              <w:t>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5859BD">
              <w:rPr>
                <w:rFonts w:eastAsia="Times New Roman"/>
                <w:b/>
                <w:lang w:eastAsia="zh-CN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BD4" w14:textId="77777777" w:rsidR="00180CF6" w:rsidRPr="005859BD" w:rsidRDefault="00180CF6" w:rsidP="00AC6820">
            <w:pPr>
              <w:rPr>
                <w:rFonts w:eastAsia="Times New Roman"/>
                <w:lang w:eastAsia="zh-CN"/>
              </w:rPr>
            </w:pPr>
            <w:r w:rsidRPr="005859BD">
              <w:rPr>
                <w:rFonts w:eastAsia="Times New Roman"/>
                <w:lang w:eastAsia="zh-CN"/>
              </w:rPr>
              <w:t xml:space="preserve">3GPP management system </w:t>
            </w:r>
            <w:del w:id="24" w:author="Huawei" w:date="2021-12-09T14:54:00Z">
              <w:r w:rsidRPr="005859BD" w:rsidDel="00EF2E96">
                <w:rPr>
                  <w:rFonts w:eastAsia="Times New Roman"/>
                  <w:lang w:eastAsia="zh-CN"/>
                </w:rPr>
                <w:delText>should</w:delText>
              </w:r>
            </w:del>
            <w:ins w:id="25" w:author="Huawei" w:date="2021-12-09T14:54:00Z">
              <w:r>
                <w:rPr>
                  <w:rFonts w:eastAsia="Times New Roman"/>
                  <w:lang w:eastAsia="zh-CN"/>
                </w:rPr>
                <w:t>shall</w:t>
              </w:r>
            </w:ins>
            <w:r w:rsidRPr="005859BD">
              <w:rPr>
                <w:rFonts w:eastAsia="Times New Roman"/>
                <w:lang w:eastAsia="zh-CN"/>
              </w:rPr>
              <w:t xml:space="preserve"> have the capability to provide the analytics </w:t>
            </w:r>
            <w:r w:rsidRPr="00306283">
              <w:rPr>
                <w:rFonts w:eastAsia="Times New Roman" w:hint="eastAsia"/>
                <w:lang w:eastAsia="zh-CN"/>
              </w:rPr>
              <w:t>output</w:t>
            </w:r>
            <w:r w:rsidRPr="005859BD">
              <w:rPr>
                <w:rFonts w:eastAsia="Times New Roman"/>
                <w:lang w:eastAsia="zh-CN"/>
              </w:rPr>
              <w:t xml:space="preserve"> with following information describing the current service experience aspects and potentially future prediction:</w:t>
            </w:r>
          </w:p>
          <w:p w14:paraId="7386CCC6" w14:textId="77777777" w:rsidR="00180CF6" w:rsidRPr="005859BD" w:rsidRDefault="00180CF6" w:rsidP="00AC6820">
            <w:pPr>
              <w:ind w:left="352" w:hanging="270"/>
              <w:rPr>
                <w:rFonts w:eastAsia="Times New Roman"/>
                <w:lang w:eastAsia="zh-CN"/>
              </w:rPr>
            </w:pPr>
            <w:r w:rsidRPr="005859BD">
              <w:rPr>
                <w:rFonts w:eastAsia="Times New Roman"/>
                <w:lang w:eastAsia="zh-CN"/>
              </w:rPr>
              <w:t>-</w:t>
            </w:r>
            <w:r w:rsidRPr="005859BD">
              <w:rPr>
                <w:rFonts w:eastAsia="Times New Roman"/>
                <w:lang w:eastAsia="zh-CN"/>
              </w:rPr>
              <w:tab/>
              <w:t xml:space="preserve">The </w:t>
            </w:r>
            <w:r w:rsidRPr="004B2221">
              <w:rPr>
                <w:rFonts w:eastAsia="Times New Roman"/>
                <w:lang w:eastAsia="zh-CN"/>
              </w:rPr>
              <w:t>predict</w:t>
            </w:r>
            <w:r>
              <w:rPr>
                <w:rFonts w:eastAsia="Times New Roman"/>
                <w:lang w:eastAsia="zh-CN"/>
              </w:rPr>
              <w:t>ed</w:t>
            </w:r>
            <w:r w:rsidRPr="004B2221">
              <w:rPr>
                <w:rFonts w:eastAsia="Times New Roman"/>
                <w:lang w:eastAsia="zh-CN"/>
              </w:rPr>
              <w:t xml:space="preserve"> </w:t>
            </w:r>
            <w:r w:rsidRPr="005859BD">
              <w:rPr>
                <w:rFonts w:eastAsia="Times New Roman"/>
                <w:lang w:eastAsia="zh-CN"/>
              </w:rPr>
              <w:t>service experience or observed service experience statistics, may split into subcounters in different levels, e.g.</w:t>
            </w:r>
            <w:r>
              <w:rPr>
                <w:rFonts w:eastAsia="Times New Roman"/>
                <w:lang w:eastAsia="zh-CN"/>
              </w:rPr>
              <w:t>,</w:t>
            </w:r>
            <w:r w:rsidRPr="005859BD">
              <w:rPr>
                <w:rFonts w:eastAsia="Times New Roman"/>
                <w:lang w:eastAsia="zh-CN"/>
              </w:rPr>
              <w:t xml:space="preserve"> per S-NSSAI, per 5QI, per UE, etc.</w:t>
            </w:r>
          </w:p>
          <w:p w14:paraId="156AC0F1" w14:textId="77777777" w:rsidR="00180CF6" w:rsidRPr="005859BD" w:rsidRDefault="00180CF6" w:rsidP="00AC6820">
            <w:pPr>
              <w:ind w:left="352" w:hanging="270"/>
              <w:rPr>
                <w:rFonts w:eastAsia="Times New Roman"/>
                <w:lang w:eastAsia="zh-CN"/>
              </w:rPr>
            </w:pPr>
            <w:r w:rsidRPr="005859BD">
              <w:rPr>
                <w:rFonts w:eastAsia="Times New Roman"/>
                <w:lang w:eastAsia="zh-CN"/>
              </w:rPr>
              <w:t>-</w:t>
            </w:r>
            <w:r w:rsidRPr="005859BD">
              <w:rPr>
                <w:rFonts w:eastAsia="Times New Roman"/>
                <w:lang w:eastAsia="zh-CN"/>
              </w:rPr>
              <w:tab/>
              <w:t>Service experience root cause analysis.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9E84" w14:textId="77777777" w:rsidR="00180CF6" w:rsidRPr="005859BD" w:rsidRDefault="00180CF6" w:rsidP="00AC6820">
            <w:pPr>
              <w:rPr>
                <w:rFonts w:eastAsia="Times New Roman"/>
                <w:iCs/>
              </w:rPr>
            </w:pPr>
            <w:r w:rsidRPr="005859BD">
              <w:rPr>
                <w:rFonts w:eastAsia="Times New Roman"/>
                <w:iCs/>
              </w:rPr>
              <w:t>(</w:t>
            </w:r>
            <w:r w:rsidRPr="005859BD">
              <w:rPr>
                <w:rFonts w:eastAsia="Times New Roman"/>
              </w:rPr>
              <w:t>UC-Ser_Exp_MDA</w:t>
            </w:r>
            <w:r w:rsidRPr="005859BD">
              <w:rPr>
                <w:rFonts w:eastAsia="Times New Roman"/>
                <w:iCs/>
              </w:rPr>
              <w:t xml:space="preserve">) </w:t>
            </w:r>
            <w:r w:rsidRPr="005859BD">
              <w:rPr>
                <w:rFonts w:eastAsia="Times New Roman"/>
              </w:rPr>
              <w:t>Service experience analysis</w:t>
            </w:r>
          </w:p>
        </w:tc>
      </w:tr>
      <w:tr w:rsidR="00180CF6" w:rsidRPr="005859BD" w14:paraId="382467A5" w14:textId="77777777" w:rsidTr="00AC6820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C0AB0" w14:textId="77777777" w:rsidR="00180CF6" w:rsidRPr="005859BD" w:rsidRDefault="00180CF6" w:rsidP="00AC6820">
            <w:pPr>
              <w:rPr>
                <w:rFonts w:eastAsia="Times New Roman"/>
                <w:iCs/>
              </w:rPr>
            </w:pPr>
            <w:r w:rsidRPr="005859BD">
              <w:rPr>
                <w:rFonts w:eastAsia="Times New Roman"/>
                <w:b/>
                <w:lang w:eastAsia="zh-CN"/>
              </w:rPr>
              <w:t>REQ-S</w:t>
            </w:r>
            <w:r>
              <w:rPr>
                <w:rFonts w:eastAsia="Times New Roman"/>
                <w:b/>
                <w:lang w:eastAsia="zh-CN"/>
              </w:rPr>
              <w:t>ER</w:t>
            </w:r>
            <w:r w:rsidRPr="005859BD">
              <w:rPr>
                <w:rFonts w:eastAsia="Times New Roman"/>
                <w:b/>
                <w:lang w:eastAsia="zh-CN"/>
              </w:rPr>
              <w:t>_E</w:t>
            </w:r>
            <w:r>
              <w:rPr>
                <w:rFonts w:eastAsia="Times New Roman"/>
                <w:b/>
                <w:lang w:eastAsia="zh-CN"/>
              </w:rPr>
              <w:t>XP</w:t>
            </w:r>
            <w:r w:rsidRPr="005859BD">
              <w:rPr>
                <w:rFonts w:eastAsia="Times New Roman"/>
                <w:b/>
                <w:lang w:eastAsia="zh-CN"/>
              </w:rPr>
              <w:t>_MDA</w:t>
            </w:r>
            <w:r w:rsidRPr="005859BD" w:rsidDel="009742EC">
              <w:rPr>
                <w:rFonts w:eastAsia="Times New Roman"/>
                <w:b/>
                <w:lang w:eastAsia="zh-CN"/>
              </w:rPr>
              <w:t xml:space="preserve"> </w:t>
            </w:r>
            <w:r w:rsidRPr="005859BD">
              <w:rPr>
                <w:rFonts w:eastAsia="Times New Roman"/>
                <w:b/>
                <w:lang w:eastAsia="zh-CN"/>
              </w:rPr>
              <w:t>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5859BD">
              <w:rPr>
                <w:rFonts w:eastAsia="Times New Roman"/>
                <w:b/>
                <w:lang w:eastAsia="zh-CN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2ED3C" w14:textId="77777777" w:rsidR="00180CF6" w:rsidRPr="005859BD" w:rsidRDefault="00180CF6" w:rsidP="00AC6820">
            <w:pPr>
              <w:rPr>
                <w:rFonts w:eastAsia="Times New Roman"/>
                <w:iCs/>
              </w:rPr>
            </w:pPr>
            <w:r w:rsidRPr="005859BD">
              <w:rPr>
                <w:rFonts w:eastAsia="Times New Roman"/>
                <w:lang w:eastAsia="zh-CN"/>
              </w:rPr>
              <w:t>3GPP management system</w:t>
            </w:r>
            <w:r w:rsidRPr="005859BD">
              <w:rPr>
                <w:lang w:eastAsia="zh-CN"/>
              </w:rPr>
              <w:t xml:space="preserve"> </w:t>
            </w:r>
            <w:del w:id="26" w:author="Huawei" w:date="2021-12-09T14:54:00Z">
              <w:r w:rsidRPr="005859BD" w:rsidDel="00EF2E96">
                <w:rPr>
                  <w:lang w:eastAsia="zh-CN"/>
                </w:rPr>
                <w:delText>should</w:delText>
              </w:r>
            </w:del>
            <w:ins w:id="27" w:author="Huawei" w:date="2021-12-09T14:54:00Z">
              <w:r>
                <w:rPr>
                  <w:lang w:eastAsia="zh-CN"/>
                </w:rPr>
                <w:t>shall</w:t>
              </w:r>
            </w:ins>
            <w:r w:rsidRPr="005859BD">
              <w:rPr>
                <w:lang w:eastAsia="zh-CN"/>
              </w:rPr>
              <w:t xml:space="preserve"> have the capability to provide the level of service experience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3F4D5" w14:textId="77777777" w:rsidR="00180CF6" w:rsidRPr="005859BD" w:rsidRDefault="00180CF6" w:rsidP="00AC6820">
            <w:pPr>
              <w:rPr>
                <w:rFonts w:eastAsia="Times New Roman"/>
                <w:iCs/>
              </w:rPr>
            </w:pPr>
            <w:r w:rsidRPr="005859BD">
              <w:rPr>
                <w:rFonts w:eastAsia="Times New Roman"/>
                <w:iCs/>
              </w:rPr>
              <w:t xml:space="preserve"> (</w:t>
            </w:r>
            <w:r w:rsidRPr="005859BD">
              <w:rPr>
                <w:rFonts w:eastAsia="Times New Roman"/>
              </w:rPr>
              <w:t>UC-Ser_Exp_MDA</w:t>
            </w:r>
            <w:r w:rsidRPr="005859BD">
              <w:rPr>
                <w:rFonts w:eastAsia="Times New Roman"/>
                <w:iCs/>
              </w:rPr>
              <w:t xml:space="preserve">) </w:t>
            </w:r>
            <w:r w:rsidRPr="005859BD">
              <w:rPr>
                <w:rFonts w:eastAsia="Times New Roman"/>
              </w:rPr>
              <w:t>Service experience analysis</w:t>
            </w:r>
          </w:p>
        </w:tc>
      </w:tr>
      <w:tr w:rsidR="00180CF6" w:rsidRPr="005859BD" w14:paraId="143212AC" w14:textId="77777777" w:rsidTr="00AC6820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FDBB" w14:textId="77777777" w:rsidR="00180CF6" w:rsidRPr="005859BD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C477FE">
              <w:rPr>
                <w:rFonts w:eastAsia="Times New Roman"/>
                <w:b/>
                <w:lang w:eastAsia="zh-CN"/>
              </w:rPr>
              <w:t>REQ-S</w:t>
            </w:r>
            <w:r>
              <w:rPr>
                <w:rFonts w:eastAsia="Times New Roman"/>
                <w:b/>
                <w:lang w:eastAsia="zh-CN"/>
              </w:rPr>
              <w:t>ER</w:t>
            </w:r>
            <w:r w:rsidRPr="00C477FE">
              <w:rPr>
                <w:rFonts w:eastAsia="Times New Roman"/>
                <w:b/>
                <w:lang w:eastAsia="zh-CN"/>
              </w:rPr>
              <w:t>_E</w:t>
            </w:r>
            <w:r>
              <w:rPr>
                <w:rFonts w:eastAsia="Times New Roman"/>
                <w:b/>
                <w:lang w:eastAsia="zh-CN"/>
              </w:rPr>
              <w:t>XP</w:t>
            </w:r>
            <w:r w:rsidRPr="00C477FE">
              <w:rPr>
                <w:rFonts w:eastAsia="Times New Roman"/>
                <w:b/>
                <w:lang w:eastAsia="zh-CN"/>
              </w:rPr>
              <w:t>_MDA-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7B4603">
              <w:rPr>
                <w:rFonts w:eastAsia="Times New Roman" w:hint="eastAsia"/>
                <w:b/>
                <w:lang w:eastAsia="zh-CN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D223" w14:textId="77777777" w:rsidR="00180CF6" w:rsidRPr="005859BD" w:rsidRDefault="00180CF6" w:rsidP="00AC6820">
            <w:pPr>
              <w:rPr>
                <w:rFonts w:eastAsia="Times New Roman"/>
                <w:lang w:eastAsia="zh-CN"/>
              </w:rPr>
            </w:pPr>
            <w:r w:rsidRPr="00C477FE">
              <w:rPr>
                <w:rFonts w:eastAsia="Times New Roman"/>
                <w:lang w:eastAsia="zh-CN"/>
              </w:rPr>
              <w:t>3GPP management system</w:t>
            </w:r>
            <w:r w:rsidRPr="007B4603">
              <w:rPr>
                <w:rFonts w:eastAsia="Times New Roman"/>
                <w:lang w:eastAsia="zh-CN"/>
              </w:rPr>
              <w:t xml:space="preserve"> </w:t>
            </w:r>
            <w:del w:id="28" w:author="Huawei" w:date="2021-12-09T14:54:00Z">
              <w:r w:rsidRPr="007B4603" w:rsidDel="00EF2E96">
                <w:rPr>
                  <w:rFonts w:eastAsia="Times New Roman"/>
                  <w:lang w:eastAsia="zh-CN"/>
                </w:rPr>
                <w:delText>shou</w:delText>
              </w:r>
              <w:r w:rsidDel="00EF2E96">
                <w:rPr>
                  <w:rFonts w:eastAsiaTheme="minorEastAsia"/>
                  <w:lang w:eastAsia="zh-CN"/>
                </w:rPr>
                <w:delText>ld</w:delText>
              </w:r>
            </w:del>
            <w:ins w:id="29" w:author="Huawei" w:date="2021-12-09T14:54:00Z">
              <w:r>
                <w:rPr>
                  <w:rFonts w:eastAsiaTheme="minorEastAsia"/>
                  <w:lang w:eastAsia="zh-CN"/>
                </w:rPr>
                <w:t>shall</w:t>
              </w:r>
            </w:ins>
            <w:r w:rsidRPr="007B4603">
              <w:rPr>
                <w:rFonts w:eastAsia="Times New Roman"/>
                <w:lang w:eastAsia="zh-CN"/>
              </w:rPr>
              <w:t xml:space="preserve"> have the capability to provide the recommendation</w:t>
            </w:r>
            <w:r w:rsidRPr="007B4603">
              <w:rPr>
                <w:rFonts w:eastAsia="Times New Roman" w:hint="eastAsia"/>
                <w:lang w:eastAsia="zh-CN"/>
              </w:rPr>
              <w:t xml:space="preserve"> for improving</w:t>
            </w:r>
            <w:r w:rsidRPr="007B4603">
              <w:rPr>
                <w:rFonts w:eastAsia="Times New Roman"/>
                <w:lang w:eastAsia="zh-CN"/>
              </w:rPr>
              <w:t xml:space="preserve"> service experience</w:t>
            </w:r>
            <w:r w:rsidRPr="007B4603">
              <w:rPr>
                <w:rFonts w:eastAsia="Times New Roman" w:hint="eastAsia"/>
                <w:lang w:eastAsia="zh-CN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C756F" w14:textId="77777777" w:rsidR="00180CF6" w:rsidRPr="005859BD" w:rsidRDefault="00180CF6" w:rsidP="00AC6820">
            <w:pPr>
              <w:rPr>
                <w:rFonts w:eastAsia="Times New Roman"/>
                <w:iCs/>
              </w:rPr>
            </w:pPr>
            <w:r w:rsidRPr="00C477FE">
              <w:rPr>
                <w:rFonts w:eastAsia="Times New Roman"/>
                <w:iCs/>
              </w:rPr>
              <w:t xml:space="preserve"> (</w:t>
            </w:r>
            <w:r w:rsidRPr="007B4603">
              <w:rPr>
                <w:rFonts w:eastAsia="Times New Roman"/>
                <w:iCs/>
              </w:rPr>
              <w:t>UC-Ser_Exp_MDA</w:t>
            </w:r>
            <w:r w:rsidRPr="00C477FE">
              <w:rPr>
                <w:rFonts w:eastAsia="Times New Roman"/>
                <w:iCs/>
              </w:rPr>
              <w:t xml:space="preserve">) </w:t>
            </w:r>
            <w:r w:rsidRPr="007B4603">
              <w:rPr>
                <w:rFonts w:eastAsia="Times New Roman"/>
                <w:iCs/>
              </w:rPr>
              <w:t>Service experience analysis</w:t>
            </w:r>
          </w:p>
        </w:tc>
      </w:tr>
    </w:tbl>
    <w:p w14:paraId="600300F6" w14:textId="77777777" w:rsidR="00180CF6" w:rsidRPr="006C2274" w:rsidRDefault="00180CF6" w:rsidP="00180CF6"/>
    <w:p w14:paraId="280C7697" w14:textId="77777777" w:rsidR="00180CF6" w:rsidRDefault="00180CF6" w:rsidP="00180CF6">
      <w:bookmarkStart w:id="30" w:name="_Toc891585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6492B572" w14:textId="77777777" w:rsidTr="00AC6820">
        <w:tc>
          <w:tcPr>
            <w:tcW w:w="9639" w:type="dxa"/>
            <w:shd w:val="clear" w:color="auto" w:fill="FFFFCC"/>
            <w:vAlign w:val="center"/>
          </w:tcPr>
          <w:p w14:paraId="012E3422" w14:textId="72541B85" w:rsidR="00180CF6" w:rsidRPr="007D21AA" w:rsidRDefault="00E46832" w:rsidP="00E468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47BFFD" w14:textId="77777777" w:rsidR="00180CF6" w:rsidRDefault="00180CF6" w:rsidP="00180CF6"/>
    <w:p w14:paraId="58E28D3B" w14:textId="77777777" w:rsidR="00180CF6" w:rsidRPr="00487CEB" w:rsidRDefault="00180CF6" w:rsidP="00180CF6">
      <w:pPr>
        <w:pStyle w:val="Heading5"/>
        <w:rPr>
          <w:sz w:val="24"/>
        </w:rPr>
      </w:pPr>
      <w:bookmarkStart w:id="31" w:name="_Toc89158568"/>
      <w:bookmarkEnd w:id="30"/>
      <w:r w:rsidRPr="00487CEB">
        <w:rPr>
          <w:sz w:val="24"/>
        </w:rPr>
        <w:t>7.2.2.</w:t>
      </w:r>
      <w:r>
        <w:rPr>
          <w:sz w:val="24"/>
        </w:rPr>
        <w:t>2</w:t>
      </w:r>
      <w:r w:rsidRPr="00487CEB">
        <w:rPr>
          <w:sz w:val="24"/>
        </w:rPr>
        <w:t>.3</w:t>
      </w:r>
      <w:r w:rsidRPr="00487CEB">
        <w:rPr>
          <w:sz w:val="24"/>
        </w:rPr>
        <w:tab/>
      </w:r>
      <w:r w:rsidRPr="00306283">
        <w:t>Requirements</w:t>
      </w:r>
      <w:bookmarkEnd w:id="31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309"/>
        <w:gridCol w:w="2076"/>
      </w:tblGrid>
      <w:tr w:rsidR="00180CF6" w:rsidRPr="00487CEB" w14:paraId="0ED02604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0480" w14:textId="77777777" w:rsidR="00180CF6" w:rsidRPr="00487CEB" w:rsidRDefault="00180CF6" w:rsidP="00AC6820">
            <w:pPr>
              <w:rPr>
                <w:rFonts w:eastAsia="Times New Roman"/>
                <w:b/>
                <w:iCs/>
              </w:rPr>
            </w:pPr>
            <w:bookmarkStart w:id="32" w:name="OLE_LINK57"/>
            <w:r w:rsidRPr="00487CEB"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63D6" w14:textId="77777777" w:rsidR="00180CF6" w:rsidRPr="00487CEB" w:rsidRDefault="00180CF6" w:rsidP="00AC6820">
            <w:pPr>
              <w:rPr>
                <w:rFonts w:eastAsia="Times New Roman"/>
                <w:b/>
                <w:iCs/>
              </w:rPr>
            </w:pPr>
            <w:r w:rsidRPr="00487CEB"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190" w14:textId="77777777" w:rsidR="00180CF6" w:rsidRPr="00487CEB" w:rsidRDefault="00180CF6" w:rsidP="00AC6820">
            <w:pPr>
              <w:rPr>
                <w:rFonts w:eastAsia="Times New Roman"/>
                <w:b/>
                <w:iCs/>
              </w:rPr>
            </w:pPr>
            <w:r w:rsidRPr="00487CEB"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:rsidRPr="00487CEB" w14:paraId="593A91CE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0EF0" w14:textId="77777777" w:rsidR="00180CF6" w:rsidRPr="00487CEB" w:rsidRDefault="00180CF6" w:rsidP="00AC6820">
            <w:pPr>
              <w:rPr>
                <w:rFonts w:eastAsia="Times New Roman"/>
                <w:b/>
                <w:iCs/>
              </w:rPr>
            </w:pPr>
            <w:r w:rsidRPr="00487CEB">
              <w:rPr>
                <w:rFonts w:eastAsia="Times New Roman"/>
                <w:b/>
                <w:lang w:eastAsia="zh-CN"/>
              </w:rPr>
              <w:t>REQ-THR_MDA-1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02D4" w14:textId="77777777" w:rsidR="00180CF6" w:rsidRPr="00487CEB" w:rsidRDefault="00180CF6" w:rsidP="00AC6820">
            <w:pPr>
              <w:rPr>
                <w:rFonts w:eastAsia="Times New Roman"/>
                <w:b/>
                <w:iCs/>
              </w:rPr>
            </w:pPr>
            <w:r w:rsidRPr="00487CEB">
              <w:rPr>
                <w:rFonts w:eastAsia="Times New Roman"/>
                <w:lang w:eastAsia="zh-CN"/>
              </w:rPr>
              <w:t xml:space="preserve">3GPP management system </w:t>
            </w:r>
            <w:del w:id="33" w:author="Huawei" w:date="2021-12-09T14:57:00Z">
              <w:r w:rsidRPr="00487CEB" w:rsidDel="005357FD">
                <w:rPr>
                  <w:rFonts w:eastAsia="Times New Roman"/>
                  <w:lang w:eastAsia="zh-CN"/>
                </w:rPr>
                <w:delText>should</w:delText>
              </w:r>
            </w:del>
            <w:ins w:id="34" w:author="Huawei" w:date="2021-12-09T14:57:00Z">
              <w:r>
                <w:rPr>
                  <w:rFonts w:eastAsia="Times New Roman"/>
                  <w:lang w:eastAsia="zh-CN"/>
                </w:rPr>
                <w:t>shall</w:t>
              </w:r>
            </w:ins>
            <w:r w:rsidRPr="00487CEB">
              <w:rPr>
                <w:rFonts w:eastAsia="Times New Roman"/>
                <w:lang w:eastAsia="zh-CN"/>
              </w:rPr>
              <w:t xml:space="preserve"> have the capability to identify the network slice throughput issue, e.g.</w:t>
            </w:r>
            <w:r>
              <w:rPr>
                <w:rFonts w:eastAsia="Times New Roman"/>
                <w:lang w:eastAsia="zh-CN"/>
              </w:rPr>
              <w:t>,</w:t>
            </w:r>
            <w:r w:rsidRPr="00487CEB">
              <w:rPr>
                <w:rFonts w:eastAsia="Times New Roman"/>
                <w:lang w:eastAsia="zh-CN"/>
              </w:rPr>
              <w:t xml:space="preserve"> RAN issue, CN issue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93C" w14:textId="77777777" w:rsidR="00180CF6" w:rsidRPr="00487CEB" w:rsidRDefault="00180CF6" w:rsidP="00AC6820">
            <w:pPr>
              <w:rPr>
                <w:rFonts w:eastAsia="Times New Roman"/>
                <w:lang w:eastAsia="zh-CN"/>
              </w:rPr>
            </w:pPr>
            <w:r w:rsidRPr="00487CEB">
              <w:t>(UC-THR_MDA) Network slice throughput analysis</w:t>
            </w:r>
          </w:p>
        </w:tc>
      </w:tr>
      <w:tr w:rsidR="00180CF6" w:rsidRPr="00487CEB" w14:paraId="7EF0C14E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71F7" w14:textId="77777777" w:rsidR="00180CF6" w:rsidRPr="00487CEB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487CEB">
              <w:rPr>
                <w:rFonts w:eastAsia="Times New Roman"/>
                <w:b/>
                <w:lang w:eastAsia="zh-CN"/>
              </w:rPr>
              <w:t>REQ-THR_MDA</w:t>
            </w:r>
            <w:r w:rsidRPr="00487CEB" w:rsidDel="00E4059B">
              <w:rPr>
                <w:rFonts w:eastAsia="Times New Roman"/>
                <w:b/>
                <w:lang w:eastAsia="zh-CN"/>
              </w:rPr>
              <w:t xml:space="preserve"> </w:t>
            </w:r>
            <w:r w:rsidRPr="00487CEB">
              <w:rPr>
                <w:rFonts w:eastAsia="Times New Roman"/>
                <w:b/>
                <w:lang w:eastAsia="zh-CN"/>
              </w:rPr>
              <w:t>-2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A4F" w14:textId="77777777" w:rsidR="00180CF6" w:rsidRPr="00487CEB" w:rsidRDefault="00180CF6" w:rsidP="00AC6820">
            <w:pPr>
              <w:rPr>
                <w:rFonts w:eastAsia="Times New Roman"/>
                <w:lang w:eastAsia="zh-CN"/>
              </w:rPr>
            </w:pPr>
            <w:r w:rsidRPr="00487CEB">
              <w:rPr>
                <w:rFonts w:eastAsia="Times New Roman"/>
                <w:lang w:eastAsia="zh-CN"/>
              </w:rPr>
              <w:t>3GPP management system</w:t>
            </w:r>
            <w:r w:rsidRPr="00487CEB">
              <w:rPr>
                <w:lang w:eastAsia="zh-CN"/>
              </w:rPr>
              <w:t xml:space="preserve"> </w:t>
            </w:r>
            <w:del w:id="35" w:author="Huawei" w:date="2021-12-09T14:57:00Z">
              <w:r w:rsidRPr="00487CEB" w:rsidDel="005357FD">
                <w:rPr>
                  <w:lang w:eastAsia="zh-CN"/>
                </w:rPr>
                <w:delText>should</w:delText>
              </w:r>
            </w:del>
            <w:ins w:id="36" w:author="Huawei" w:date="2021-12-09T14:57:00Z">
              <w:r>
                <w:rPr>
                  <w:lang w:eastAsia="zh-CN"/>
                </w:rPr>
                <w:t>shall</w:t>
              </w:r>
            </w:ins>
            <w:r w:rsidRPr="00487CEB">
              <w:rPr>
                <w:lang w:eastAsia="zh-CN"/>
              </w:rPr>
              <w:t xml:space="preserve"> have the capability to provide the root cause analysis of the network slice throughput issue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F0C6" w14:textId="77777777" w:rsidR="00180CF6" w:rsidRPr="00487CEB" w:rsidRDefault="00180CF6" w:rsidP="00AC6820">
            <w:pPr>
              <w:rPr>
                <w:lang w:eastAsia="zh-CN"/>
              </w:rPr>
            </w:pPr>
            <w:r w:rsidRPr="00487CEB">
              <w:t>(UC-THR_MDA) Network slice throughput analysis</w:t>
            </w:r>
          </w:p>
        </w:tc>
      </w:tr>
      <w:tr w:rsidR="00180CF6" w:rsidRPr="00487CEB" w14:paraId="1E25C07A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452" w14:textId="77777777" w:rsidR="00180CF6" w:rsidRPr="00487CEB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487CEB">
              <w:rPr>
                <w:rFonts w:eastAsia="Times New Roman"/>
                <w:b/>
                <w:lang w:eastAsia="zh-CN"/>
              </w:rPr>
              <w:t>REQ-THR_MDA</w:t>
            </w:r>
            <w:r w:rsidRPr="00487CEB" w:rsidDel="00E4059B">
              <w:rPr>
                <w:rFonts w:eastAsia="Times New Roman"/>
                <w:b/>
                <w:lang w:eastAsia="zh-CN"/>
              </w:rPr>
              <w:t xml:space="preserve"> </w:t>
            </w:r>
            <w:r w:rsidRPr="00487CEB">
              <w:rPr>
                <w:rFonts w:eastAsia="Times New Roman"/>
                <w:b/>
                <w:lang w:eastAsia="zh-CN"/>
              </w:rPr>
              <w:t>-3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8B7" w14:textId="77777777" w:rsidR="00180CF6" w:rsidRPr="00487CEB" w:rsidRDefault="00180CF6" w:rsidP="00AC6820">
            <w:pPr>
              <w:rPr>
                <w:kern w:val="2"/>
                <w:lang w:eastAsia="zh-CN"/>
              </w:rPr>
            </w:pPr>
            <w:r w:rsidRPr="00487CEB">
              <w:rPr>
                <w:rFonts w:eastAsia="Times New Roman"/>
                <w:lang w:eastAsia="zh-CN"/>
              </w:rPr>
              <w:t>3GPP management system</w:t>
            </w:r>
            <w:r w:rsidRPr="00487CEB">
              <w:rPr>
                <w:lang w:eastAsia="zh-CN"/>
              </w:rPr>
              <w:t xml:space="preserve"> </w:t>
            </w:r>
            <w:del w:id="37" w:author="Huawei" w:date="2021-12-09T14:57:00Z">
              <w:r w:rsidRPr="00487CEB" w:rsidDel="005357FD">
                <w:rPr>
                  <w:lang w:eastAsia="zh-CN"/>
                </w:rPr>
                <w:delText>should</w:delText>
              </w:r>
            </w:del>
            <w:ins w:id="38" w:author="Huawei" w:date="2021-12-09T14:57:00Z">
              <w:r>
                <w:rPr>
                  <w:lang w:eastAsia="zh-CN"/>
                </w:rPr>
                <w:t>shall</w:t>
              </w:r>
            </w:ins>
            <w:r w:rsidRPr="00487CEB">
              <w:rPr>
                <w:lang w:eastAsia="zh-CN"/>
              </w:rPr>
              <w:t xml:space="preserve"> have the capability to provide</w:t>
            </w:r>
            <w:r w:rsidRPr="00487CEB">
              <w:rPr>
                <w:kern w:val="2"/>
                <w:lang w:eastAsia="zh-CN"/>
              </w:rPr>
              <w:t xml:space="preserve"> the analytics </w:t>
            </w:r>
            <w:r w:rsidRPr="00487CEB">
              <w:rPr>
                <w:rFonts w:hint="eastAsia"/>
                <w:kern w:val="2"/>
                <w:lang w:eastAsia="zh-CN"/>
              </w:rPr>
              <w:t>output</w:t>
            </w:r>
            <w:r w:rsidRPr="00487CEB">
              <w:rPr>
                <w:kern w:val="2"/>
                <w:lang w:eastAsia="zh-CN"/>
              </w:rPr>
              <w:t xml:space="preserve"> of the network slice throughput should which contain the following information:</w:t>
            </w:r>
          </w:p>
          <w:p w14:paraId="6829EFBF" w14:textId="77777777" w:rsidR="00180CF6" w:rsidRPr="00487CEB" w:rsidRDefault="00180CF6" w:rsidP="00AC6820">
            <w:pPr>
              <w:ind w:left="352" w:hanging="270"/>
              <w:rPr>
                <w:kern w:val="2"/>
                <w:lang w:eastAsia="zh-CN"/>
              </w:rPr>
            </w:pPr>
            <w:r w:rsidRPr="00487CEB">
              <w:rPr>
                <w:kern w:val="2"/>
                <w:lang w:eastAsia="zh-CN"/>
              </w:rPr>
              <w:t>-</w:t>
            </w:r>
            <w:r w:rsidRPr="00487CEB">
              <w:rPr>
                <w:kern w:val="2"/>
                <w:lang w:eastAsia="zh-CN"/>
              </w:rPr>
              <w:tab/>
            </w:r>
            <w:r w:rsidRPr="00CF1AA4">
              <w:rPr>
                <w:rFonts w:eastAsia="Times New Roman"/>
                <w:lang w:eastAsia="zh-CN"/>
              </w:rPr>
              <w:t>Network</w:t>
            </w:r>
            <w:r w:rsidRPr="00487CEB">
              <w:rPr>
                <w:kern w:val="2"/>
                <w:lang w:eastAsia="zh-CN"/>
              </w:rPr>
              <w:t xml:space="preserve"> slice throughput statistics;</w:t>
            </w:r>
          </w:p>
          <w:p w14:paraId="2BDF663A" w14:textId="77777777" w:rsidR="00180CF6" w:rsidRPr="00487CEB" w:rsidRDefault="00180CF6" w:rsidP="00AC6820">
            <w:pPr>
              <w:ind w:left="352" w:hanging="27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487CEB">
              <w:rPr>
                <w:kern w:val="2"/>
                <w:lang w:eastAsia="zh-CN"/>
              </w:rPr>
              <w:t>-</w:t>
            </w:r>
            <w:r w:rsidRPr="00487CEB">
              <w:rPr>
                <w:kern w:val="2"/>
                <w:lang w:eastAsia="zh-CN"/>
              </w:rPr>
              <w:tab/>
            </w:r>
            <w:r w:rsidRPr="00CF1AA4">
              <w:rPr>
                <w:rFonts w:eastAsia="Times New Roman"/>
                <w:lang w:eastAsia="zh-CN"/>
              </w:rPr>
              <w:t>Network</w:t>
            </w:r>
            <w:r w:rsidRPr="00487CEB">
              <w:rPr>
                <w:kern w:val="2"/>
                <w:lang w:eastAsia="zh-CN"/>
              </w:rPr>
              <w:t xml:space="preserve"> slice throughput predictions</w:t>
            </w:r>
            <w:r>
              <w:rPr>
                <w:kern w:val="2"/>
                <w:lang w:eastAsia="zh-CN"/>
              </w:rPr>
              <w:t>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91DE" w14:textId="77777777" w:rsidR="00180CF6" w:rsidRPr="00487CEB" w:rsidRDefault="00180CF6" w:rsidP="00AC6820">
            <w:r w:rsidRPr="00487CEB">
              <w:t>(UC-THR_MDA) Network slice throughput analysis</w:t>
            </w:r>
          </w:p>
        </w:tc>
      </w:tr>
      <w:tr w:rsidR="00180CF6" w:rsidRPr="00487CEB" w14:paraId="09D30F83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BF18" w14:textId="77777777" w:rsidR="00180CF6" w:rsidRPr="00487CEB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C477FE">
              <w:rPr>
                <w:rFonts w:eastAsia="Times New Roman"/>
                <w:b/>
                <w:lang w:eastAsia="zh-CN"/>
              </w:rPr>
              <w:t>REQ-THR_MDA-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C477FE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CD17" w14:textId="77777777" w:rsidR="00180CF6" w:rsidRPr="00487CEB" w:rsidRDefault="00180CF6" w:rsidP="00AC6820">
            <w:pPr>
              <w:rPr>
                <w:rFonts w:eastAsia="Times New Roman"/>
                <w:lang w:eastAsia="zh-CN"/>
              </w:rPr>
            </w:pPr>
            <w:r w:rsidRPr="00C477FE">
              <w:rPr>
                <w:rFonts w:eastAsia="Times New Roman"/>
                <w:lang w:eastAsia="zh-CN"/>
              </w:rPr>
              <w:t>3GPP management system</w:t>
            </w:r>
            <w:r w:rsidRPr="00C477FE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shall</w:t>
            </w:r>
            <w:r w:rsidRPr="00C477FE">
              <w:rPr>
                <w:rFonts w:eastAsia="DengXian"/>
                <w:lang w:eastAsia="zh-CN"/>
              </w:rPr>
              <w:t xml:space="preserve"> have the capability to provide</w:t>
            </w:r>
            <w:r w:rsidRPr="00C477FE">
              <w:rPr>
                <w:rFonts w:eastAsia="DengXian"/>
                <w:kern w:val="2"/>
                <w:lang w:eastAsia="zh-CN"/>
              </w:rPr>
              <w:t xml:space="preserve"> the </w:t>
            </w:r>
            <w:r>
              <w:rPr>
                <w:rFonts w:eastAsia="DengXian" w:hint="eastAsia"/>
                <w:kern w:val="2"/>
                <w:lang w:eastAsia="zh-CN"/>
              </w:rPr>
              <w:t>prompt</w:t>
            </w:r>
            <w:r w:rsidRPr="00C477FE">
              <w:rPr>
                <w:rFonts w:eastAsia="DengXian" w:hint="eastAsia"/>
                <w:kern w:val="2"/>
                <w:lang w:eastAsia="zh-CN"/>
              </w:rPr>
              <w:t xml:space="preserve"> when t</w:t>
            </w:r>
            <w:r w:rsidRPr="00C477FE">
              <w:rPr>
                <w:rFonts w:eastAsia="DengXian"/>
                <w:kern w:val="2"/>
                <w:lang w:eastAsia="zh-CN"/>
              </w:rPr>
              <w:t xml:space="preserve">he </w:t>
            </w:r>
            <w:r w:rsidRPr="002F622B">
              <w:rPr>
                <w:rFonts w:eastAsia="DengXian"/>
                <w:kern w:val="2"/>
                <w:lang w:eastAsia="zh-CN"/>
              </w:rPr>
              <w:t>network slice</w:t>
            </w:r>
            <w:r>
              <w:rPr>
                <w:rFonts w:eastAsia="DengXian" w:hint="eastAsia"/>
                <w:kern w:val="2"/>
                <w:lang w:eastAsia="zh-CN"/>
              </w:rPr>
              <w:t xml:space="preserve"> </w:t>
            </w:r>
            <w:r w:rsidRPr="00C477FE">
              <w:rPr>
                <w:rFonts w:eastAsia="DengXian"/>
                <w:kern w:val="2"/>
                <w:lang w:eastAsia="zh-CN"/>
              </w:rPr>
              <w:t xml:space="preserve">throughput exceeds </w:t>
            </w:r>
            <w:r w:rsidRPr="007D4DF7">
              <w:rPr>
                <w:rFonts w:eastAsia="DengXian"/>
                <w:kern w:val="2"/>
                <w:lang w:eastAsia="zh-CN"/>
              </w:rPr>
              <w:t xml:space="preserve">or falls below </w:t>
            </w:r>
            <w:r w:rsidRPr="00C477FE">
              <w:rPr>
                <w:rFonts w:eastAsia="DengXian"/>
                <w:kern w:val="2"/>
                <w:lang w:eastAsia="zh-CN"/>
              </w:rPr>
              <w:t>a certain threshold</w:t>
            </w:r>
            <w:r w:rsidRPr="00C477FE">
              <w:rPr>
                <w:rFonts w:eastAsia="DengXian" w:hint="eastAsia"/>
                <w:kern w:val="2"/>
                <w:lang w:eastAsia="zh-CN"/>
              </w:rPr>
              <w:t>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CF3D" w14:textId="77777777" w:rsidR="00180CF6" w:rsidRPr="00487CEB" w:rsidRDefault="00180CF6" w:rsidP="00AC6820">
            <w:r w:rsidRPr="00C477FE">
              <w:rPr>
                <w:rFonts w:eastAsia="DengXian"/>
              </w:rPr>
              <w:t>(UC-THR_MDA) Network slice throughput analysis</w:t>
            </w:r>
          </w:p>
        </w:tc>
      </w:tr>
      <w:bookmarkEnd w:id="32"/>
    </w:tbl>
    <w:p w14:paraId="0106B87C" w14:textId="77777777" w:rsidR="00180CF6" w:rsidRDefault="00180CF6" w:rsidP="00180CF6"/>
    <w:p w14:paraId="3A9D2F97" w14:textId="77777777" w:rsidR="00180CF6" w:rsidRDefault="00180CF6" w:rsidP="00180CF6">
      <w:bookmarkStart w:id="39" w:name="_Toc8915856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5E8B6897" w14:textId="77777777" w:rsidTr="00AC6820">
        <w:tc>
          <w:tcPr>
            <w:tcW w:w="9639" w:type="dxa"/>
            <w:shd w:val="clear" w:color="auto" w:fill="FFFFCC"/>
            <w:vAlign w:val="center"/>
          </w:tcPr>
          <w:p w14:paraId="3B37963D" w14:textId="4006E960" w:rsidR="00180CF6" w:rsidRPr="007D21AA" w:rsidRDefault="00E46832" w:rsidP="00E468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385F2B" w14:textId="77777777" w:rsidR="00180CF6" w:rsidRDefault="00180CF6" w:rsidP="00180CF6"/>
    <w:p w14:paraId="4337D148" w14:textId="77777777" w:rsidR="00180CF6" w:rsidRDefault="00180CF6" w:rsidP="00180CF6">
      <w:pPr>
        <w:pStyle w:val="Heading5"/>
      </w:pPr>
      <w:bookmarkStart w:id="40" w:name="_Toc89158572"/>
      <w:bookmarkEnd w:id="39"/>
      <w:r w:rsidRPr="006C6D18">
        <w:t>7.2.2.</w:t>
      </w:r>
      <w:r>
        <w:t>3.3</w:t>
      </w:r>
      <w:r w:rsidRPr="006C6D18">
        <w:tab/>
      </w:r>
      <w:r w:rsidRPr="009A7FE0">
        <w:rPr>
          <w:sz w:val="24"/>
        </w:rPr>
        <w:t>Requirements</w:t>
      </w:r>
      <w:bookmarkEnd w:id="40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310"/>
        <w:gridCol w:w="2074"/>
      </w:tblGrid>
      <w:tr w:rsidR="00180CF6" w:rsidRPr="002D51E6" w14:paraId="48D1B5FB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9BDC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Requirement label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C258E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A23D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Related use case(s)</w:t>
            </w:r>
          </w:p>
        </w:tc>
      </w:tr>
      <w:tr w:rsidR="00180CF6" w:rsidRPr="002D51E6" w14:paraId="404FB52D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F4463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TRA</w:t>
            </w:r>
            <w:r w:rsidRPr="002D51E6">
              <w:rPr>
                <w:b/>
                <w:lang w:eastAsia="zh-CN"/>
              </w:rPr>
              <w:t>_MDA--</w:t>
            </w:r>
            <w:r>
              <w:rPr>
                <w:b/>
                <w:lang w:eastAsia="zh-CN"/>
              </w:rPr>
              <w:t>01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5A84" w14:textId="77777777" w:rsidR="00180CF6" w:rsidRPr="0029424D" w:rsidRDefault="00180CF6" w:rsidP="00AC6820">
            <w:pPr>
              <w:rPr>
                <w:iCs/>
              </w:rPr>
            </w:pPr>
            <w:r w:rsidRPr="004B2221">
              <w:rPr>
                <w:rFonts w:eastAsia="Times New Roman"/>
                <w:lang w:eastAsia="zh-CN"/>
              </w:rPr>
              <w:t>3GPP management system</w:t>
            </w:r>
            <w:r w:rsidRPr="004B2221">
              <w:rPr>
                <w:bCs/>
              </w:rPr>
              <w:t xml:space="preserve"> </w:t>
            </w:r>
            <w:del w:id="41" w:author="Huawei" w:date="2021-12-09T14:58:00Z">
              <w:r w:rsidRPr="004B2221" w:rsidDel="005357FD">
                <w:rPr>
                  <w:bCs/>
                </w:rPr>
                <w:delText>should</w:delText>
              </w:r>
            </w:del>
            <w:ins w:id="42" w:author="Huawei" w:date="2021-12-09T14:58:00Z">
              <w:r>
                <w:rPr>
                  <w:bCs/>
                </w:rPr>
                <w:t>shall</w:t>
              </w:r>
            </w:ins>
            <w:r w:rsidRPr="004B2221">
              <w:rPr>
                <w:bCs/>
              </w:rPr>
              <w:t xml:space="preserve"> have a capability allowing the authorized consumer to request the </w:t>
            </w:r>
            <w:r>
              <w:rPr>
                <w:bCs/>
              </w:rPr>
              <w:t xml:space="preserve">network </w:t>
            </w:r>
            <w:r w:rsidRPr="004B2221">
              <w:rPr>
                <w:bCs/>
              </w:rPr>
              <w:t xml:space="preserve">slice traffic analytics </w:t>
            </w:r>
            <w:r>
              <w:rPr>
                <w:bCs/>
              </w:rPr>
              <w:t>output</w:t>
            </w:r>
            <w:r w:rsidRPr="004B2221">
              <w:rPr>
                <w:bCs/>
              </w:rPr>
              <w:t xml:space="preserve"> describing traffic </w:t>
            </w:r>
            <w:r>
              <w:rPr>
                <w:bCs/>
              </w:rPr>
              <w:t>prediction</w:t>
            </w:r>
            <w:r w:rsidRPr="004B2221">
              <w:rPr>
                <w:bCs/>
              </w:rPr>
              <w:t xml:space="preserve"> of the </w:t>
            </w:r>
            <w:r>
              <w:rPr>
                <w:bCs/>
              </w:rPr>
              <w:t xml:space="preserve">network </w:t>
            </w:r>
            <w:r w:rsidRPr="004B2221">
              <w:rPr>
                <w:bCs/>
              </w:rPr>
              <w:t>slice including its constituent network functions.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378B" w14:textId="77777777" w:rsidR="00180CF6" w:rsidRPr="002D51E6" w:rsidRDefault="00180CF6" w:rsidP="00AC6820">
            <w:pPr>
              <w:rPr>
                <w:b/>
                <w:iCs/>
              </w:rPr>
            </w:pPr>
            <w:r w:rsidRPr="004B2221">
              <w:t xml:space="preserve">Network slice traffic </w:t>
            </w:r>
            <w:r>
              <w:rPr>
                <w:bCs/>
              </w:rPr>
              <w:t>prediction</w:t>
            </w:r>
          </w:p>
        </w:tc>
      </w:tr>
      <w:tr w:rsidR="00180CF6" w:rsidRPr="002D51E6" w14:paraId="2B841436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457B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TRA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02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45A1F" w14:textId="77777777" w:rsidR="00180CF6" w:rsidRPr="00DE54AA" w:rsidRDefault="00180CF6" w:rsidP="00AC6820">
            <w:pPr>
              <w:rPr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3GPP management system</w:t>
            </w:r>
            <w:r w:rsidRPr="004B2221">
              <w:rPr>
                <w:bCs/>
              </w:rPr>
              <w:t xml:space="preserve"> </w:t>
            </w:r>
            <w:del w:id="43" w:author="Huawei" w:date="2021-12-09T14:58:00Z">
              <w:r w:rsidRPr="004B2221" w:rsidDel="005357FD">
                <w:rPr>
                  <w:bCs/>
                </w:rPr>
                <w:delText>should</w:delText>
              </w:r>
            </w:del>
            <w:ins w:id="44" w:author="Huawei" w:date="2021-12-09T14:58:00Z">
              <w:r>
                <w:rPr>
                  <w:bCs/>
                </w:rPr>
                <w:t>shall</w:t>
              </w:r>
            </w:ins>
            <w:r w:rsidRPr="004B2221">
              <w:rPr>
                <w:bCs/>
              </w:rPr>
              <w:t xml:space="preserve"> have a capability to provide the </w:t>
            </w:r>
            <w:r>
              <w:rPr>
                <w:bCs/>
              </w:rPr>
              <w:t xml:space="preserve">network </w:t>
            </w:r>
            <w:r w:rsidRPr="004B2221">
              <w:rPr>
                <w:bCs/>
              </w:rPr>
              <w:t xml:space="preserve">slice traffic analytics </w:t>
            </w:r>
            <w:r>
              <w:rPr>
                <w:bCs/>
              </w:rPr>
              <w:t>output</w:t>
            </w:r>
            <w:r w:rsidRPr="004B2221">
              <w:rPr>
                <w:bCs/>
              </w:rPr>
              <w:t xml:space="preserve"> describing the traffic </w:t>
            </w:r>
            <w:r>
              <w:rPr>
                <w:bCs/>
              </w:rPr>
              <w:t>predictions</w:t>
            </w:r>
            <w:r w:rsidRPr="004B2221">
              <w:rPr>
                <w:bCs/>
              </w:rPr>
              <w:t xml:space="preserve"> for each constituent network function instance in the </w:t>
            </w:r>
            <w:r>
              <w:rPr>
                <w:bCs/>
              </w:rPr>
              <w:t xml:space="preserve">network </w:t>
            </w:r>
            <w:r w:rsidRPr="004B2221">
              <w:rPr>
                <w:bCs/>
              </w:rPr>
              <w:t>slice.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3A50" w14:textId="77777777" w:rsidR="00180CF6" w:rsidRPr="00DE54AA" w:rsidRDefault="00180CF6" w:rsidP="00AC6820">
            <w:r w:rsidRPr="004B2221">
              <w:t xml:space="preserve">Network slice traffic </w:t>
            </w:r>
            <w:r>
              <w:rPr>
                <w:bCs/>
              </w:rPr>
              <w:t>prediction</w:t>
            </w:r>
          </w:p>
        </w:tc>
      </w:tr>
      <w:tr w:rsidR="00180CF6" w:rsidRPr="002D51E6" w14:paraId="05B1002F" w14:textId="77777777" w:rsidTr="00AC682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2CEB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TRA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E9EC" w14:textId="77777777" w:rsidR="00180CF6" w:rsidRPr="004B2221" w:rsidRDefault="00180CF6" w:rsidP="00AC6820">
            <w:pPr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 xml:space="preserve">The </w:t>
            </w:r>
            <w:r>
              <w:rPr>
                <w:rFonts w:eastAsia="Times New Roman"/>
                <w:lang w:eastAsia="zh-CN"/>
              </w:rPr>
              <w:t xml:space="preserve">network </w:t>
            </w:r>
            <w:r w:rsidRPr="004B2221">
              <w:rPr>
                <w:rFonts w:eastAsia="Times New Roman"/>
                <w:lang w:eastAsia="zh-CN"/>
              </w:rPr>
              <w:t xml:space="preserve">slice traffic analytics </w:t>
            </w:r>
            <w:r>
              <w:rPr>
                <w:rFonts w:eastAsia="Times New Roman"/>
                <w:lang w:eastAsia="zh-CN"/>
              </w:rPr>
              <w:t>output</w:t>
            </w:r>
            <w:r w:rsidRPr="004B2221">
              <w:rPr>
                <w:rFonts w:eastAsia="Times New Roman"/>
                <w:lang w:eastAsia="zh-CN"/>
              </w:rPr>
              <w:t xml:space="preserve"> providing traffic </w:t>
            </w:r>
            <w:r>
              <w:rPr>
                <w:rFonts w:eastAsia="Times New Roman"/>
                <w:lang w:eastAsia="zh-CN"/>
              </w:rPr>
              <w:t>prediction</w:t>
            </w:r>
            <w:r w:rsidRPr="004B2221">
              <w:rPr>
                <w:rFonts w:eastAsia="Times New Roman"/>
                <w:lang w:eastAsia="zh-CN"/>
              </w:rPr>
              <w:t xml:space="preserve"> for the </w:t>
            </w:r>
            <w:r>
              <w:rPr>
                <w:rFonts w:eastAsia="Times New Roman"/>
                <w:lang w:eastAsia="zh-CN"/>
              </w:rPr>
              <w:t xml:space="preserve">network </w:t>
            </w:r>
            <w:r w:rsidRPr="004B2221">
              <w:rPr>
                <w:rFonts w:eastAsia="Times New Roman"/>
                <w:lang w:eastAsia="zh-CN"/>
              </w:rPr>
              <w:t>slice may include the following information:</w:t>
            </w:r>
          </w:p>
          <w:p w14:paraId="68ADBF33" w14:textId="77777777" w:rsidR="00180CF6" w:rsidRPr="004B2221" w:rsidRDefault="00180CF6" w:rsidP="00AC6820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uplink and downlink throughput on each User Plane Function instance (UPF) present 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6C8CF7C4" w14:textId="77777777" w:rsidR="00180CF6" w:rsidRPr="004B2221" w:rsidRDefault="00180CF6" w:rsidP="00AC6820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Packet Data Unit (PDU) session for each Session Management Function (SMF) instance present 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770A1E26" w14:textId="77777777" w:rsidR="00180CF6" w:rsidRPr="004B2221" w:rsidRDefault="00180CF6" w:rsidP="00AC6820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UE or Registered subscriptions for each AMF instance present 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5A33930F" w14:textId="77777777" w:rsidR="00180CF6" w:rsidRPr="004B2221" w:rsidRDefault="00180CF6" w:rsidP="00AC6820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lastRenderedPageBreak/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maximum packet size for each UPF instance present 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079D9F03" w14:textId="77777777" w:rsidR="00180CF6" w:rsidRPr="004B2221" w:rsidRDefault="00180CF6" w:rsidP="00AC6820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UE uplink and downlink throughput on each gNodeB (gNB) instance present 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44E9F388" w14:textId="77777777" w:rsidR="00180CF6" w:rsidRPr="00C816D6" w:rsidRDefault="00180CF6" w:rsidP="00AC6820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UE for each gNB/NR cell instance present 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8025" w14:textId="77777777" w:rsidR="00180CF6" w:rsidRPr="00DE54AA" w:rsidRDefault="00180CF6" w:rsidP="00AC6820">
            <w:r w:rsidRPr="004B2221">
              <w:lastRenderedPageBreak/>
              <w:t xml:space="preserve">Network slice traffic </w:t>
            </w:r>
            <w:r>
              <w:rPr>
                <w:bCs/>
              </w:rPr>
              <w:t>prediction</w:t>
            </w:r>
          </w:p>
        </w:tc>
      </w:tr>
    </w:tbl>
    <w:p w14:paraId="7260BE66" w14:textId="77777777" w:rsidR="00180CF6" w:rsidRDefault="00180CF6" w:rsidP="00180CF6"/>
    <w:p w14:paraId="7EA7C730" w14:textId="77777777" w:rsidR="00180CF6" w:rsidRDefault="00180CF6" w:rsidP="00180CF6">
      <w:bookmarkStart w:id="45" w:name="_Toc8915857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3A5EA634" w14:textId="77777777" w:rsidTr="00AC6820">
        <w:tc>
          <w:tcPr>
            <w:tcW w:w="9639" w:type="dxa"/>
            <w:shd w:val="clear" w:color="auto" w:fill="FFFFCC"/>
            <w:vAlign w:val="center"/>
          </w:tcPr>
          <w:p w14:paraId="05918316" w14:textId="54EE3A2A" w:rsidR="00180CF6" w:rsidRPr="007D21AA" w:rsidRDefault="00E46832" w:rsidP="00E468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1AF01B" w14:textId="77777777" w:rsidR="00180CF6" w:rsidRDefault="00180CF6" w:rsidP="00180CF6"/>
    <w:p w14:paraId="572FB3B5" w14:textId="77777777" w:rsidR="00180CF6" w:rsidRPr="00731F6F" w:rsidRDefault="00180CF6" w:rsidP="00180CF6">
      <w:pPr>
        <w:pStyle w:val="Heading5"/>
      </w:pPr>
      <w:bookmarkStart w:id="46" w:name="_Toc89158576"/>
      <w:bookmarkEnd w:id="45"/>
      <w:r w:rsidRPr="00731F6F">
        <w:t>7.2.2.4.3</w:t>
      </w:r>
      <w:r w:rsidRPr="00731F6F">
        <w:tab/>
        <w:t>Requirements</w:t>
      </w:r>
      <w:bookmarkEnd w:id="46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5161"/>
        <w:gridCol w:w="2210"/>
      </w:tblGrid>
      <w:tr w:rsidR="00180CF6" w:rsidRPr="00F46F71" w14:paraId="3B8297A8" w14:textId="77777777" w:rsidTr="00AC6820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F820" w14:textId="77777777" w:rsidR="00180CF6" w:rsidRPr="00F46F71" w:rsidRDefault="00180CF6" w:rsidP="00AC6820">
            <w:pPr>
              <w:rPr>
                <w:rFonts w:eastAsia="Times New Roman"/>
                <w:b/>
                <w:iCs/>
              </w:rPr>
            </w:pPr>
            <w:r w:rsidRPr="00F46F71"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C782" w14:textId="77777777" w:rsidR="00180CF6" w:rsidRPr="00F46F71" w:rsidRDefault="00180CF6" w:rsidP="00AC6820">
            <w:pPr>
              <w:rPr>
                <w:rFonts w:eastAsia="Times New Roman"/>
                <w:b/>
                <w:iCs/>
              </w:rPr>
            </w:pPr>
            <w:r w:rsidRPr="00F46F71"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7E93" w14:textId="77777777" w:rsidR="00180CF6" w:rsidRPr="00F46F71" w:rsidRDefault="00180CF6" w:rsidP="00AC6820">
            <w:pPr>
              <w:rPr>
                <w:rFonts w:eastAsia="Times New Roman"/>
                <w:b/>
                <w:iCs/>
              </w:rPr>
            </w:pPr>
            <w:r w:rsidRPr="00F46F71"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:rsidRPr="00F46F71" w14:paraId="3B59CD91" w14:textId="77777777" w:rsidTr="00AC6820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E219" w14:textId="77777777" w:rsidR="00180CF6" w:rsidRPr="00F46F71" w:rsidRDefault="00180CF6" w:rsidP="00AC6820">
            <w:pPr>
              <w:rPr>
                <w:rFonts w:eastAsia="Times New Roman"/>
                <w:b/>
                <w:iCs/>
              </w:rPr>
            </w:pPr>
            <w:r w:rsidRPr="00F46F71">
              <w:rPr>
                <w:rFonts w:eastAsia="Times New Roman"/>
                <w:b/>
                <w:lang w:eastAsia="zh-CN"/>
              </w:rPr>
              <w:t>REQ-LAT_MDA-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F46F71">
              <w:rPr>
                <w:rFonts w:eastAsia="Times New Roman"/>
                <w:b/>
                <w:lang w:eastAsia="zh-CN"/>
              </w:rPr>
              <w:t>1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994B" w14:textId="77777777" w:rsidR="00180CF6" w:rsidRPr="00F46F71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lang w:eastAsia="zh-CN"/>
              </w:rPr>
              <w:t>3GPP management system</w:t>
            </w:r>
            <w:r w:rsidRPr="00F46F71">
              <w:rPr>
                <w:rFonts w:eastAsia="Times New Roman"/>
                <w:lang w:eastAsia="zh-CN"/>
              </w:rPr>
              <w:t xml:space="preserve"> </w:t>
            </w:r>
            <w:del w:id="47" w:author="Huawei" w:date="2021-12-09T14:59:00Z">
              <w:r w:rsidRPr="00F46F71" w:rsidDel="005357FD">
                <w:rPr>
                  <w:rFonts w:eastAsia="Times New Roman"/>
                  <w:lang w:eastAsia="zh-CN"/>
                </w:rPr>
                <w:delText>should</w:delText>
              </w:r>
            </w:del>
            <w:ins w:id="48" w:author="Huawei" w:date="2021-12-09T14:59:00Z">
              <w:r>
                <w:rPr>
                  <w:rFonts w:eastAsia="Times New Roman"/>
                  <w:lang w:eastAsia="zh-CN"/>
                </w:rPr>
                <w:t>shall</w:t>
              </w:r>
            </w:ins>
            <w:r w:rsidRPr="00F46F71">
              <w:rPr>
                <w:rFonts w:eastAsia="Times New Roman"/>
                <w:lang w:eastAsia="zh-CN"/>
              </w:rPr>
              <w:t xml:space="preserve"> have the capability to</w:t>
            </w:r>
            <w:r>
              <w:rPr>
                <w:rFonts w:eastAsia="Times New Roman"/>
                <w:lang w:eastAsia="zh-CN"/>
              </w:rPr>
              <w:t xml:space="preserve"> identify</w:t>
            </w:r>
            <w:r w:rsidRPr="00F46F71">
              <w:rPr>
                <w:rFonts w:eastAsia="Times New Roman"/>
                <w:lang w:eastAsia="zh-CN"/>
              </w:rPr>
              <w:t xml:space="preserve"> </w:t>
            </w:r>
            <w:r w:rsidRPr="00BC3E29">
              <w:rPr>
                <w:rFonts w:eastAsia="Times New Roman" w:hint="eastAsia"/>
                <w:lang w:eastAsia="zh-CN"/>
              </w:rPr>
              <w:t>the type of the E2E latency issue, e.g., RAN latency issue, CN latency issue, TN latency issue, UE latency issue</w:t>
            </w:r>
            <w:r w:rsidRPr="00BC3E29">
              <w:rPr>
                <w:rFonts w:ascii="SimSun" w:hAnsi="SimSun" w:cs="SimSun" w:hint="eastAsia"/>
                <w:lang w:eastAsia="zh-CN"/>
              </w:rPr>
              <w:t>，</w:t>
            </w:r>
            <w:r w:rsidRPr="00BC3E29">
              <w:rPr>
                <w:rFonts w:eastAsia="Times New Roman" w:hint="eastAsia"/>
                <w:lang w:eastAsia="zh-CN"/>
              </w:rPr>
              <w:t>service provider latency issue</w:t>
            </w:r>
            <w:r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C5A3" w14:textId="77777777" w:rsidR="00180CF6" w:rsidRPr="00F46F71" w:rsidRDefault="00180CF6" w:rsidP="00AC6820">
            <w:pPr>
              <w:rPr>
                <w:rFonts w:eastAsia="Times New Roman"/>
                <w:lang w:eastAsia="zh-CN"/>
              </w:rPr>
            </w:pPr>
            <w:r w:rsidRPr="00F46F71">
              <w:t>(</w:t>
            </w:r>
            <w:r w:rsidRPr="00EB7160">
              <w:t>UC- E2E_LAT_MDA</w:t>
            </w:r>
            <w:r w:rsidRPr="00F46F71">
              <w:t xml:space="preserve">)  </w:t>
            </w:r>
            <w:r w:rsidRPr="00EE4147">
              <w:t>E2E latency analytics</w:t>
            </w:r>
          </w:p>
        </w:tc>
      </w:tr>
      <w:tr w:rsidR="00180CF6" w:rsidRPr="00F46F71" w14:paraId="73686C69" w14:textId="77777777" w:rsidTr="00AC6820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F4DC" w14:textId="77777777" w:rsidR="00180CF6" w:rsidRPr="00F46F71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F46F71">
              <w:rPr>
                <w:rFonts w:eastAsia="Times New Roman"/>
                <w:b/>
                <w:lang w:eastAsia="zh-CN"/>
              </w:rPr>
              <w:t>REQ-LAT_MDA-</w:t>
            </w:r>
            <w:r>
              <w:rPr>
                <w:rFonts w:eastAsia="Times New Roman"/>
                <w:b/>
                <w:lang w:eastAsia="zh-CN"/>
              </w:rPr>
              <w:t>02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D2C" w14:textId="77777777" w:rsidR="00180CF6" w:rsidRDefault="00180CF6" w:rsidP="00AC6820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3GPP management system</w:t>
            </w:r>
            <w:r w:rsidRPr="00F46F71">
              <w:rPr>
                <w:lang w:eastAsia="zh-CN"/>
              </w:rPr>
              <w:t xml:space="preserve"> </w:t>
            </w:r>
            <w:del w:id="49" w:author="Huawei" w:date="2021-12-09T14:59:00Z">
              <w:r w:rsidRPr="00F46F71" w:rsidDel="005357FD">
                <w:rPr>
                  <w:lang w:eastAsia="zh-CN"/>
                </w:rPr>
                <w:delText>should</w:delText>
              </w:r>
            </w:del>
            <w:ins w:id="50" w:author="Huawei" w:date="2021-12-09T14:59:00Z">
              <w:r>
                <w:rPr>
                  <w:lang w:eastAsia="zh-CN"/>
                </w:rPr>
                <w:t>shall</w:t>
              </w:r>
            </w:ins>
            <w:r w:rsidRPr="00F46F71">
              <w:rPr>
                <w:lang w:eastAsia="zh-CN"/>
              </w:rPr>
              <w:t xml:space="preserve"> have the capability to provide </w:t>
            </w:r>
            <w:r>
              <w:rPr>
                <w:lang w:eastAsia="zh-CN"/>
              </w:rPr>
              <w:t xml:space="preserve">the root cause analysis </w:t>
            </w:r>
            <w:r w:rsidRPr="00BC3E29">
              <w:rPr>
                <w:lang w:eastAsia="zh-CN"/>
              </w:rPr>
              <w:t>of the E2E latency issue</w:t>
            </w:r>
            <w:r>
              <w:rPr>
                <w:lang w:eastAsia="zh-CN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8790" w14:textId="77777777" w:rsidR="00180CF6" w:rsidRPr="00F46F71" w:rsidRDefault="00180CF6" w:rsidP="00AC6820">
            <w:r w:rsidRPr="00F46F71">
              <w:t>(</w:t>
            </w:r>
            <w:r w:rsidRPr="00EB7160">
              <w:t>UC- E2E_LAT_MDA</w:t>
            </w:r>
            <w:r>
              <w:t xml:space="preserve">) </w:t>
            </w:r>
            <w:r w:rsidRPr="00EE4147">
              <w:t>E2E latency analytics</w:t>
            </w:r>
          </w:p>
        </w:tc>
      </w:tr>
      <w:tr w:rsidR="00180CF6" w:rsidRPr="00F46F71" w14:paraId="5AEEE3CF" w14:textId="77777777" w:rsidTr="00AC6820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4D4" w14:textId="77777777" w:rsidR="00180CF6" w:rsidRPr="00F46F71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F46F71">
              <w:rPr>
                <w:rFonts w:eastAsia="Times New Roman"/>
                <w:b/>
                <w:lang w:eastAsia="zh-CN"/>
              </w:rPr>
              <w:t>REQ-LAT_MDA-</w:t>
            </w:r>
            <w:r>
              <w:rPr>
                <w:rFonts w:eastAsia="Times New Roman"/>
                <w:b/>
                <w:lang w:eastAsia="zh-CN"/>
              </w:rPr>
              <w:t>03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2616" w14:textId="77777777" w:rsidR="00180CF6" w:rsidRDefault="00180CF6" w:rsidP="00AC6820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3GPP management system</w:t>
            </w:r>
            <w:r w:rsidRPr="00F46F71">
              <w:rPr>
                <w:lang w:eastAsia="zh-CN"/>
              </w:rPr>
              <w:t xml:space="preserve"> </w:t>
            </w:r>
            <w:del w:id="51" w:author="Huawei" w:date="2021-12-09T14:59:00Z">
              <w:r w:rsidRPr="00F46F71" w:rsidDel="005357FD">
                <w:rPr>
                  <w:lang w:eastAsia="zh-CN"/>
                </w:rPr>
                <w:delText>should</w:delText>
              </w:r>
            </w:del>
            <w:ins w:id="52" w:author="Huawei" w:date="2021-12-09T14:59:00Z">
              <w:r>
                <w:rPr>
                  <w:lang w:eastAsia="zh-CN"/>
                </w:rPr>
                <w:t>shall</w:t>
              </w:r>
            </w:ins>
            <w:r w:rsidRPr="00F46F71">
              <w:rPr>
                <w:lang w:eastAsia="zh-CN"/>
              </w:rPr>
              <w:t xml:space="preserve"> have the capability to provide </w:t>
            </w:r>
            <w:r>
              <w:rPr>
                <w:lang w:eastAsia="zh-CN"/>
              </w:rPr>
              <w:t xml:space="preserve">the </w:t>
            </w:r>
            <w:r w:rsidRPr="0053015A">
              <w:rPr>
                <w:lang w:eastAsia="zh-CN"/>
              </w:rPr>
              <w:t xml:space="preserve">recommended actions to solve the </w:t>
            </w:r>
            <w:r>
              <w:rPr>
                <w:lang w:eastAsia="zh-CN"/>
              </w:rPr>
              <w:t xml:space="preserve">E2E </w:t>
            </w:r>
            <w:r w:rsidRPr="0053015A">
              <w:rPr>
                <w:lang w:eastAsia="zh-CN"/>
              </w:rPr>
              <w:t>latency issue</w:t>
            </w:r>
            <w:r>
              <w:rPr>
                <w:lang w:eastAsia="zh-CN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CEE5" w14:textId="77777777" w:rsidR="00180CF6" w:rsidRPr="00F46F71" w:rsidRDefault="00180CF6" w:rsidP="00AC6820">
            <w:r w:rsidRPr="00F46F71">
              <w:t>(</w:t>
            </w:r>
            <w:r w:rsidRPr="00EB7160">
              <w:t>UC- E2E_LAT_MDA</w:t>
            </w:r>
            <w:r>
              <w:t xml:space="preserve">) </w:t>
            </w:r>
            <w:r w:rsidRPr="00EE4147">
              <w:t>E2E latency analytics</w:t>
            </w:r>
          </w:p>
        </w:tc>
      </w:tr>
    </w:tbl>
    <w:p w14:paraId="19A65F85" w14:textId="77777777" w:rsidR="00180CF6" w:rsidRDefault="00180CF6" w:rsidP="00180CF6"/>
    <w:p w14:paraId="107A2623" w14:textId="77777777" w:rsidR="00180CF6" w:rsidRDefault="00180CF6" w:rsidP="00180CF6">
      <w:bookmarkStart w:id="53" w:name="_Toc8915857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11081A29" w14:textId="77777777" w:rsidTr="00AC6820">
        <w:tc>
          <w:tcPr>
            <w:tcW w:w="9639" w:type="dxa"/>
            <w:shd w:val="clear" w:color="auto" w:fill="FFFFCC"/>
            <w:vAlign w:val="center"/>
          </w:tcPr>
          <w:p w14:paraId="3915B687" w14:textId="7A92C61C" w:rsidR="00180CF6" w:rsidRPr="007D21AA" w:rsidRDefault="00E46832" w:rsidP="00E468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E04473" w14:textId="77777777" w:rsidR="00180CF6" w:rsidRDefault="00180CF6" w:rsidP="00180CF6"/>
    <w:p w14:paraId="2C1907AE" w14:textId="77777777" w:rsidR="00180CF6" w:rsidRPr="00BC3E29" w:rsidRDefault="00180CF6" w:rsidP="00180CF6">
      <w:pPr>
        <w:pStyle w:val="Heading5"/>
        <w:rPr>
          <w:sz w:val="24"/>
        </w:rPr>
      </w:pPr>
      <w:bookmarkStart w:id="54" w:name="_Toc89158580"/>
      <w:bookmarkEnd w:id="53"/>
      <w:r w:rsidRPr="00B76DF4">
        <w:rPr>
          <w:sz w:val="24"/>
        </w:rPr>
        <w:t>7.</w:t>
      </w:r>
      <w:r>
        <w:rPr>
          <w:sz w:val="24"/>
        </w:rPr>
        <w:t>2.2.5.3</w:t>
      </w:r>
      <w:r w:rsidRPr="00B76DF4">
        <w:rPr>
          <w:sz w:val="24"/>
        </w:rPr>
        <w:tab/>
        <w:t>Requirements</w:t>
      </w:r>
      <w:bookmarkEnd w:id="54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170"/>
        <w:gridCol w:w="2209"/>
      </w:tblGrid>
      <w:tr w:rsidR="00180CF6" w:rsidRPr="00F46F71" w14:paraId="1E1423F5" w14:textId="77777777" w:rsidTr="00AC6820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5ECD" w14:textId="77777777" w:rsidR="00180CF6" w:rsidRPr="00F46F71" w:rsidRDefault="00180CF6" w:rsidP="00AC6820">
            <w:pPr>
              <w:rPr>
                <w:rFonts w:eastAsia="Times New Roman"/>
                <w:b/>
                <w:iCs/>
              </w:rPr>
            </w:pPr>
            <w:r w:rsidRPr="00F46F71"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BEFC" w14:textId="77777777" w:rsidR="00180CF6" w:rsidRPr="00F46F71" w:rsidRDefault="00180CF6" w:rsidP="00AC6820">
            <w:pPr>
              <w:rPr>
                <w:rFonts w:eastAsia="Times New Roman"/>
                <w:b/>
                <w:iCs/>
              </w:rPr>
            </w:pPr>
            <w:r w:rsidRPr="00F46F71"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7B3A" w14:textId="77777777" w:rsidR="00180CF6" w:rsidRPr="00F46F71" w:rsidRDefault="00180CF6" w:rsidP="00AC6820">
            <w:pPr>
              <w:rPr>
                <w:rFonts w:eastAsia="Times New Roman"/>
                <w:b/>
                <w:iCs/>
              </w:rPr>
            </w:pPr>
            <w:r w:rsidRPr="00F46F71"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:rsidRPr="00F46F71" w14:paraId="45ADD5E1" w14:textId="77777777" w:rsidTr="00AC6820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3736" w14:textId="77777777" w:rsidR="00180CF6" w:rsidRPr="00A466C4" w:rsidRDefault="00180CF6" w:rsidP="00AC6820">
            <w:pPr>
              <w:rPr>
                <w:rFonts w:eastAsia="Times New Roman"/>
                <w:b/>
                <w:iCs/>
              </w:rPr>
            </w:pPr>
            <w:r w:rsidRPr="00214471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>NS_LOAD</w:t>
            </w:r>
            <w:r w:rsidRPr="00214471">
              <w:rPr>
                <w:rFonts w:eastAsia="Times New Roman"/>
                <w:b/>
                <w:lang w:eastAsia="zh-CN"/>
              </w:rPr>
              <w:t>_MDA-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214471">
              <w:rPr>
                <w:rFonts w:eastAsia="Times New Roman"/>
                <w:b/>
                <w:lang w:eastAsia="zh-CN"/>
              </w:rPr>
              <w:t>1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D7D9" w14:textId="77777777" w:rsidR="00180CF6" w:rsidRPr="009C4ABD" w:rsidRDefault="00180CF6" w:rsidP="00AC6820">
            <w:pPr>
              <w:rPr>
                <w:rFonts w:eastAsia="Times New Roman"/>
                <w:b/>
                <w:iCs/>
              </w:rPr>
            </w:pPr>
            <w:r w:rsidRPr="00084315">
              <w:rPr>
                <w:rFonts w:eastAsia="Times New Roman"/>
                <w:lang w:eastAsia="zh-CN"/>
              </w:rPr>
              <w:t xml:space="preserve">3GPP management system </w:t>
            </w:r>
            <w:del w:id="55" w:author="Huawei" w:date="2021-12-09T14:59:00Z">
              <w:r w:rsidRPr="00084315" w:rsidDel="0049574F">
                <w:rPr>
                  <w:rFonts w:eastAsia="Times New Roman"/>
                  <w:lang w:eastAsia="zh-CN"/>
                </w:rPr>
                <w:delText>should</w:delText>
              </w:r>
            </w:del>
            <w:ins w:id="56" w:author="Huawei" w:date="2021-12-09T14:59:00Z">
              <w:r>
                <w:rPr>
                  <w:rFonts w:eastAsia="Times New Roman"/>
                  <w:lang w:eastAsia="zh-CN"/>
                </w:rPr>
                <w:t>shall</w:t>
              </w:r>
            </w:ins>
            <w:r w:rsidRPr="00084315">
              <w:rPr>
                <w:rFonts w:eastAsia="Times New Roman"/>
                <w:lang w:eastAsia="zh-CN"/>
              </w:rPr>
              <w:t xml:space="preserve"> have the capability to identify </w:t>
            </w:r>
            <w:r w:rsidRPr="00084315">
              <w:rPr>
                <w:rFonts w:eastAsia="Times New Roman" w:hint="eastAsia"/>
                <w:lang w:eastAsia="zh-CN"/>
              </w:rPr>
              <w:t xml:space="preserve">the </w:t>
            </w:r>
            <w:r>
              <w:rPr>
                <w:rFonts w:eastAsia="Times New Roman"/>
                <w:lang w:eastAsia="zh-CN"/>
              </w:rPr>
              <w:t>domain</w:t>
            </w:r>
            <w:r w:rsidRPr="00084315">
              <w:rPr>
                <w:rFonts w:eastAsia="Times New Roman" w:hint="eastAsia"/>
                <w:lang w:eastAsia="zh-CN"/>
              </w:rPr>
              <w:t xml:space="preserve"> </w:t>
            </w:r>
            <w:r w:rsidRPr="00724EC0">
              <w:rPr>
                <w:lang w:eastAsia="zh-CN"/>
              </w:rPr>
              <w:t xml:space="preserve">of the network slice load </w:t>
            </w:r>
            <w:r w:rsidRPr="00174D34">
              <w:rPr>
                <w:lang w:eastAsia="zh-CN"/>
              </w:rPr>
              <w:t>issue, e.g.,</w:t>
            </w:r>
            <w:r w:rsidRPr="004D1C60">
              <w:rPr>
                <w:lang w:eastAsia="zh-CN"/>
              </w:rPr>
              <w:t xml:space="preserve"> RAN issue, CN issue</w:t>
            </w:r>
            <w:r>
              <w:rPr>
                <w:lang w:eastAsia="zh-CN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99BE" w14:textId="77777777" w:rsidR="00180CF6" w:rsidRPr="00F46F71" w:rsidRDefault="00180CF6" w:rsidP="00AC6820">
            <w:pPr>
              <w:rPr>
                <w:rFonts w:eastAsia="Times New Roman"/>
                <w:lang w:eastAsia="zh-CN"/>
              </w:rPr>
            </w:pPr>
            <w:r w:rsidRPr="00F46F71">
              <w:t>(</w:t>
            </w:r>
            <w:r w:rsidRPr="003F7ECA">
              <w:t>UC- NS_L</w:t>
            </w:r>
            <w:r>
              <w:t>OAD</w:t>
            </w:r>
            <w:r w:rsidRPr="003F7ECA">
              <w:t>_MDA</w:t>
            </w:r>
            <w:r w:rsidRPr="00F46F71">
              <w:t xml:space="preserve">) </w:t>
            </w:r>
            <w:r>
              <w:t>n</w:t>
            </w:r>
            <w:r w:rsidRPr="003F7ECA">
              <w:t xml:space="preserve">etwork slice load </w:t>
            </w:r>
            <w:r w:rsidRPr="00EE4147">
              <w:t>analytics</w:t>
            </w:r>
          </w:p>
        </w:tc>
      </w:tr>
      <w:tr w:rsidR="00180CF6" w:rsidRPr="00F46F71" w14:paraId="66EE9C90" w14:textId="77777777" w:rsidTr="00AC6820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9FF" w14:textId="77777777" w:rsidR="00180CF6" w:rsidRPr="00214471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4E7E32">
              <w:rPr>
                <w:rFonts w:eastAsia="Times New Roman"/>
                <w:b/>
                <w:lang w:eastAsia="zh-CN"/>
              </w:rPr>
              <w:t>REQ-NS_LOAD_MDA-0</w:t>
            </w:r>
            <w:r>
              <w:rPr>
                <w:rFonts w:eastAsia="Times New Roman"/>
                <w:b/>
                <w:lang w:eastAsia="zh-CN"/>
              </w:rPr>
              <w:t>2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7CA2" w14:textId="77777777" w:rsidR="00180CF6" w:rsidRPr="00084315" w:rsidRDefault="00180CF6" w:rsidP="00AC6820">
            <w:pPr>
              <w:rPr>
                <w:rFonts w:eastAsia="Times New Roman"/>
                <w:lang w:eastAsia="zh-CN"/>
              </w:rPr>
            </w:pPr>
            <w:r w:rsidRPr="00084315">
              <w:rPr>
                <w:rFonts w:eastAsia="Times New Roman"/>
                <w:lang w:eastAsia="zh-CN"/>
              </w:rPr>
              <w:t xml:space="preserve">3GPP management system </w:t>
            </w:r>
            <w:del w:id="57" w:author="Huawei" w:date="2021-12-09T15:00:00Z">
              <w:r w:rsidRPr="00084315" w:rsidDel="0049574F">
                <w:rPr>
                  <w:rFonts w:eastAsia="Times New Roman"/>
                  <w:lang w:eastAsia="zh-CN"/>
                </w:rPr>
                <w:delText>should</w:delText>
              </w:r>
            </w:del>
            <w:ins w:id="58" w:author="Huawei" w:date="2021-12-09T14:59:00Z">
              <w:r>
                <w:rPr>
                  <w:rFonts w:eastAsia="Times New Roman"/>
                  <w:lang w:eastAsia="zh-CN"/>
                </w:rPr>
                <w:t>shall</w:t>
              </w:r>
            </w:ins>
            <w:r w:rsidRPr="00084315">
              <w:rPr>
                <w:rFonts w:eastAsia="Times New Roman"/>
                <w:lang w:eastAsia="zh-CN"/>
              </w:rPr>
              <w:t xml:space="preserve"> have the capability to identify </w:t>
            </w:r>
            <w:r w:rsidRPr="00084315">
              <w:rPr>
                <w:rFonts w:eastAsia="Times New Roman" w:hint="eastAsia"/>
                <w:lang w:eastAsia="zh-CN"/>
              </w:rPr>
              <w:t>the</w:t>
            </w:r>
            <w:r w:rsidRPr="009C4ABD">
              <w:rPr>
                <w:rFonts w:eastAsia="Times New Roman"/>
                <w:lang w:eastAsia="zh-CN"/>
              </w:rPr>
              <w:t xml:space="preserve"> phase</w:t>
            </w:r>
            <w:r w:rsidRPr="00B21696">
              <w:rPr>
                <w:rFonts w:eastAsia="Times New Roman" w:hint="eastAsia"/>
                <w:lang w:eastAsia="zh-CN"/>
              </w:rPr>
              <w:t xml:space="preserve"> </w:t>
            </w:r>
            <w:r w:rsidRPr="009C4ABD">
              <w:rPr>
                <w:lang w:eastAsia="zh-CN"/>
              </w:rPr>
              <w:t>of t</w:t>
            </w:r>
            <w:r w:rsidRPr="00724EC0">
              <w:rPr>
                <w:lang w:eastAsia="zh-CN"/>
              </w:rPr>
              <w:t xml:space="preserve">he network slice load </w:t>
            </w:r>
            <w:r w:rsidRPr="00174D34">
              <w:rPr>
                <w:lang w:eastAsia="zh-CN"/>
              </w:rPr>
              <w:t>issue, e.g.,</w:t>
            </w:r>
            <w:r w:rsidRPr="004D1C6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historic/</w:t>
            </w:r>
            <w:r w:rsidRPr="00FC2DC8">
              <w:rPr>
                <w:lang w:eastAsia="zh-CN"/>
              </w:rPr>
              <w:t>ongoing/potential network slice load issue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A40" w14:textId="77777777" w:rsidR="00180CF6" w:rsidRPr="00F46F71" w:rsidRDefault="00180CF6" w:rsidP="00AC6820">
            <w:r w:rsidRPr="00F46F71">
              <w:t>(</w:t>
            </w:r>
            <w:r w:rsidRPr="003F7ECA">
              <w:t>UC- NS_L</w:t>
            </w:r>
            <w:r>
              <w:t>OAD</w:t>
            </w:r>
            <w:r w:rsidRPr="003F7ECA">
              <w:t>_MDA</w:t>
            </w:r>
            <w:r w:rsidRPr="00F46F71">
              <w:t xml:space="preserve">) </w:t>
            </w:r>
            <w:r>
              <w:t>n</w:t>
            </w:r>
            <w:r w:rsidRPr="003F7ECA">
              <w:t xml:space="preserve">etwork slice load </w:t>
            </w:r>
            <w:r w:rsidRPr="00EE4147">
              <w:t>analytics</w:t>
            </w:r>
          </w:p>
        </w:tc>
      </w:tr>
      <w:tr w:rsidR="00180CF6" w:rsidRPr="00F46F71" w14:paraId="071BAEF5" w14:textId="77777777" w:rsidTr="00AC6820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2F21" w14:textId="77777777" w:rsidR="00180CF6" w:rsidRPr="00214471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4E7E32">
              <w:rPr>
                <w:rFonts w:eastAsia="Times New Roman"/>
                <w:b/>
                <w:lang w:eastAsia="zh-CN"/>
              </w:rPr>
              <w:t>REQ-NS_LOAD_MDA-0</w:t>
            </w:r>
            <w:r>
              <w:rPr>
                <w:rFonts w:eastAsia="Times New Roman"/>
                <w:b/>
                <w:lang w:eastAsia="zh-CN"/>
              </w:rPr>
              <w:t>3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7A0" w14:textId="77777777" w:rsidR="00180CF6" w:rsidRPr="00084315" w:rsidRDefault="00180CF6" w:rsidP="00AC6820">
            <w:pPr>
              <w:rPr>
                <w:rFonts w:eastAsia="Times New Roman"/>
                <w:lang w:eastAsia="zh-CN"/>
              </w:rPr>
            </w:pPr>
            <w:r w:rsidRPr="00084315">
              <w:rPr>
                <w:rFonts w:eastAsia="Times New Roman"/>
                <w:lang w:eastAsia="zh-CN"/>
              </w:rPr>
              <w:t xml:space="preserve">3GPP management system </w:t>
            </w:r>
            <w:del w:id="59" w:author="Huawei" w:date="2021-12-09T15:00:00Z">
              <w:r w:rsidRPr="00084315" w:rsidDel="0049574F">
                <w:rPr>
                  <w:rFonts w:eastAsia="Times New Roman"/>
                  <w:lang w:eastAsia="zh-CN"/>
                </w:rPr>
                <w:delText>should</w:delText>
              </w:r>
            </w:del>
            <w:ins w:id="60" w:author="Huawei" w:date="2021-12-09T15:00:00Z">
              <w:r>
                <w:rPr>
                  <w:rFonts w:eastAsia="Times New Roman"/>
                  <w:lang w:eastAsia="zh-CN"/>
                </w:rPr>
                <w:t>shall</w:t>
              </w:r>
            </w:ins>
            <w:r w:rsidRPr="00084315">
              <w:rPr>
                <w:rFonts w:eastAsia="Times New Roman"/>
                <w:lang w:eastAsia="zh-CN"/>
              </w:rPr>
              <w:t xml:space="preserve"> have the capability to identify </w:t>
            </w:r>
            <w:r w:rsidRPr="009C4ABD">
              <w:rPr>
                <w:rFonts w:eastAsia="Times New Roman" w:hint="eastAsia"/>
                <w:lang w:eastAsia="zh-CN"/>
              </w:rPr>
              <w:t xml:space="preserve">the </w:t>
            </w:r>
            <w:r w:rsidRPr="009C4ABD">
              <w:rPr>
                <w:rFonts w:eastAsia="Times New Roman"/>
                <w:lang w:eastAsia="zh-CN"/>
              </w:rPr>
              <w:t>state</w:t>
            </w:r>
            <w:r w:rsidRPr="009C4ABD">
              <w:rPr>
                <w:rFonts w:eastAsia="Times New Roman" w:hint="eastAsia"/>
                <w:lang w:eastAsia="zh-CN"/>
              </w:rPr>
              <w:t xml:space="preserve"> </w:t>
            </w:r>
            <w:r w:rsidRPr="009C4ABD">
              <w:rPr>
                <w:lang w:eastAsia="zh-CN"/>
              </w:rPr>
              <w:t>of</w:t>
            </w:r>
            <w:r w:rsidRPr="00724EC0">
              <w:rPr>
                <w:lang w:eastAsia="zh-CN"/>
              </w:rPr>
              <w:t xml:space="preserve"> the network slice load </w:t>
            </w:r>
            <w:r w:rsidRPr="00174D34">
              <w:rPr>
                <w:lang w:eastAsia="zh-CN"/>
              </w:rPr>
              <w:t>issue, e.g.,</w:t>
            </w:r>
            <w:r w:rsidRPr="004D1C60">
              <w:rPr>
                <w:lang w:eastAsia="zh-CN"/>
              </w:rPr>
              <w:t xml:space="preserve"> </w:t>
            </w:r>
            <w:r w:rsidRPr="00FC2DC8">
              <w:rPr>
                <w:lang w:eastAsia="zh-CN"/>
              </w:rPr>
              <w:t>overload/underutilized network slice load issue</w:t>
            </w:r>
            <w:r>
              <w:rPr>
                <w:lang w:eastAsia="zh-CN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B208" w14:textId="77777777" w:rsidR="00180CF6" w:rsidRPr="00F46F71" w:rsidRDefault="00180CF6" w:rsidP="00AC6820">
            <w:r w:rsidRPr="00F46F71">
              <w:t>(</w:t>
            </w:r>
            <w:r w:rsidRPr="003F7ECA">
              <w:t>UC- NS_L</w:t>
            </w:r>
            <w:r>
              <w:t>OAD</w:t>
            </w:r>
            <w:r w:rsidRPr="003F7ECA">
              <w:t>_MDA</w:t>
            </w:r>
            <w:r w:rsidRPr="00F46F71">
              <w:t xml:space="preserve">) </w:t>
            </w:r>
            <w:r>
              <w:t>n</w:t>
            </w:r>
            <w:r w:rsidRPr="003F7ECA">
              <w:t xml:space="preserve">etwork slice load </w:t>
            </w:r>
            <w:r w:rsidRPr="00EE4147">
              <w:t>analytics</w:t>
            </w:r>
          </w:p>
        </w:tc>
      </w:tr>
      <w:tr w:rsidR="00180CF6" w:rsidRPr="00F46F71" w14:paraId="0283DB43" w14:textId="77777777" w:rsidTr="00AC6820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9C82" w14:textId="77777777" w:rsidR="00180CF6" w:rsidRPr="00214471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4E7E32">
              <w:rPr>
                <w:rFonts w:eastAsia="Times New Roman"/>
                <w:b/>
                <w:lang w:eastAsia="zh-CN"/>
              </w:rPr>
              <w:t>REQ-NS_LOAD_MDA-0</w:t>
            </w:r>
            <w:r>
              <w:rPr>
                <w:rFonts w:eastAsia="Times New Roman"/>
                <w:b/>
                <w:lang w:eastAsia="zh-CN"/>
              </w:rPr>
              <w:t>4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0736" w14:textId="77777777" w:rsidR="00180CF6" w:rsidRPr="004D1C60" w:rsidRDefault="00180CF6" w:rsidP="00AC6820">
            <w:pPr>
              <w:rPr>
                <w:rFonts w:eastAsia="Times New Roman"/>
                <w:lang w:eastAsia="zh-CN"/>
              </w:rPr>
            </w:pPr>
            <w:r w:rsidRPr="00A466C4">
              <w:t xml:space="preserve">3GPP management system </w:t>
            </w:r>
            <w:del w:id="61" w:author="Huawei" w:date="2021-12-09T15:00:00Z">
              <w:r w:rsidRPr="00A466C4" w:rsidDel="0049574F">
                <w:delText>should</w:delText>
              </w:r>
            </w:del>
            <w:ins w:id="62" w:author="Huawei" w:date="2021-12-09T15:00:00Z">
              <w:r>
                <w:t>shall</w:t>
              </w:r>
            </w:ins>
            <w:r w:rsidRPr="00A466C4">
              <w:t xml:space="preserve"> have the capability to identify the </w:t>
            </w:r>
            <w:r w:rsidRPr="00084315">
              <w:t xml:space="preserve">list of the network entities which </w:t>
            </w:r>
            <w:r>
              <w:t xml:space="preserve">are </w:t>
            </w:r>
            <w:r w:rsidRPr="00724EC0">
              <w:t xml:space="preserve">involved in the network slice load </w:t>
            </w:r>
            <w:r w:rsidRPr="004D1C60">
              <w:t>issue</w:t>
            </w:r>
            <w: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03E" w14:textId="77777777" w:rsidR="00180CF6" w:rsidRPr="00F46F71" w:rsidRDefault="00180CF6" w:rsidP="00AC6820">
            <w:r w:rsidRPr="00E71417">
              <w:t>(UC- NS_LOAD_MDA) network slice load analytics</w:t>
            </w:r>
          </w:p>
        </w:tc>
      </w:tr>
      <w:tr w:rsidR="00180CF6" w:rsidRPr="00F46F71" w14:paraId="0FC5F7DF" w14:textId="77777777" w:rsidTr="00AC6820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3990" w14:textId="77777777" w:rsidR="00180CF6" w:rsidRPr="00A466C4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4E7E32">
              <w:rPr>
                <w:rFonts w:eastAsia="Times New Roman"/>
                <w:b/>
                <w:lang w:eastAsia="zh-CN"/>
              </w:rPr>
              <w:t>REQ-NS_LOAD_MDA-0</w:t>
            </w:r>
            <w:r>
              <w:rPr>
                <w:rFonts w:eastAsia="Times New Roman"/>
                <w:b/>
                <w:lang w:eastAsia="zh-CN"/>
              </w:rPr>
              <w:t>5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00D7" w14:textId="77777777" w:rsidR="00180CF6" w:rsidRPr="009C4ABD" w:rsidRDefault="00180CF6" w:rsidP="00AC6820">
            <w:pPr>
              <w:rPr>
                <w:lang w:eastAsia="zh-CN"/>
              </w:rPr>
            </w:pPr>
            <w:r w:rsidRPr="00084315">
              <w:rPr>
                <w:rFonts w:eastAsia="Times New Roman"/>
                <w:lang w:eastAsia="zh-CN"/>
              </w:rPr>
              <w:t>3GPP management system</w:t>
            </w:r>
            <w:r w:rsidRPr="00084315">
              <w:rPr>
                <w:lang w:eastAsia="zh-CN"/>
              </w:rPr>
              <w:t xml:space="preserve"> </w:t>
            </w:r>
            <w:del w:id="63" w:author="Huawei" w:date="2021-12-09T15:00:00Z">
              <w:r w:rsidRPr="00084315" w:rsidDel="0049574F">
                <w:rPr>
                  <w:lang w:eastAsia="zh-CN"/>
                </w:rPr>
                <w:delText>should</w:delText>
              </w:r>
            </w:del>
            <w:ins w:id="64" w:author="Huawei" w:date="2021-12-09T15:00:00Z">
              <w:r>
                <w:rPr>
                  <w:lang w:eastAsia="zh-CN"/>
                </w:rPr>
                <w:t>shall</w:t>
              </w:r>
            </w:ins>
            <w:r w:rsidRPr="00084315">
              <w:rPr>
                <w:lang w:eastAsia="zh-CN"/>
              </w:rPr>
              <w:t xml:space="preserve"> have the capability to provide</w:t>
            </w:r>
            <w:r>
              <w:rPr>
                <w:lang w:eastAsia="zh-CN"/>
              </w:rPr>
              <w:t xml:space="preserve"> </w:t>
            </w:r>
            <w:r w:rsidRPr="009C4ABD">
              <w:rPr>
                <w:lang w:eastAsia="zh-CN"/>
              </w:rPr>
              <w:t xml:space="preserve">analytics related to network slice load within </w:t>
            </w:r>
            <w:r w:rsidRPr="009C4ABD">
              <w:rPr>
                <w:lang w:eastAsia="zh-CN"/>
              </w:rPr>
              <w:lastRenderedPageBreak/>
              <w:t>specified time schedules and geographic locations or target objects</w:t>
            </w:r>
            <w:r w:rsidRPr="00FC2DC8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F312" w14:textId="77777777" w:rsidR="00180CF6" w:rsidRPr="00F46F71" w:rsidRDefault="00180CF6" w:rsidP="00AC6820">
            <w:pPr>
              <w:rPr>
                <w:lang w:eastAsia="zh-CN"/>
              </w:rPr>
            </w:pPr>
            <w:r w:rsidRPr="00F46F71">
              <w:lastRenderedPageBreak/>
              <w:t>(</w:t>
            </w:r>
            <w:r w:rsidRPr="003F7ECA">
              <w:t>UC- NS_L</w:t>
            </w:r>
            <w:r>
              <w:t>OAD</w:t>
            </w:r>
            <w:r w:rsidRPr="003F7ECA">
              <w:t>_MDA</w:t>
            </w:r>
            <w:r w:rsidRPr="00F46F71">
              <w:t xml:space="preserve">) </w:t>
            </w:r>
            <w:r>
              <w:lastRenderedPageBreak/>
              <w:t>network slice load</w:t>
            </w:r>
            <w:r w:rsidRPr="00EE4147">
              <w:t xml:space="preserve"> analytics</w:t>
            </w:r>
          </w:p>
        </w:tc>
      </w:tr>
      <w:tr w:rsidR="00180CF6" w:rsidRPr="00F46F71" w14:paraId="70143CFE" w14:textId="77777777" w:rsidTr="00AC6820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314" w14:textId="77777777" w:rsidR="00180CF6" w:rsidRPr="00A466C4" w:rsidRDefault="00180CF6" w:rsidP="00AC6820">
            <w:pPr>
              <w:rPr>
                <w:b/>
              </w:rPr>
            </w:pPr>
            <w:r w:rsidRPr="004E7E32">
              <w:rPr>
                <w:rFonts w:eastAsia="Times New Roman"/>
                <w:b/>
                <w:lang w:eastAsia="zh-CN"/>
              </w:rPr>
              <w:lastRenderedPageBreak/>
              <w:t>REQ-NS_LOAD_MDA-0</w:t>
            </w:r>
            <w:r>
              <w:rPr>
                <w:rFonts w:eastAsia="Times New Roman"/>
                <w:b/>
                <w:lang w:eastAsia="zh-CN"/>
              </w:rPr>
              <w:t>6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188" w14:textId="77777777" w:rsidR="00180CF6" w:rsidRPr="004D1C60" w:rsidRDefault="00180CF6" w:rsidP="00AC6820">
            <w:r w:rsidRPr="00084315">
              <w:t xml:space="preserve">3GPP management system </w:t>
            </w:r>
            <w:del w:id="65" w:author="Huawei" w:date="2021-12-09T15:00:00Z">
              <w:r w:rsidRPr="00084315" w:rsidDel="0049574F">
                <w:delText>should</w:delText>
              </w:r>
            </w:del>
            <w:ins w:id="66" w:author="Huawei" w:date="2021-12-09T15:00:00Z">
              <w:r>
                <w:t>shall</w:t>
              </w:r>
            </w:ins>
            <w:r w:rsidRPr="00084315">
              <w:t xml:space="preserve"> have the capability to provide the root cause and reco</w:t>
            </w:r>
            <w:r w:rsidRPr="00724EC0">
              <w:t xml:space="preserve">mmended actions to the network slice load </w:t>
            </w:r>
            <w:r w:rsidRPr="004D1C60">
              <w:t>issue</w:t>
            </w:r>
            <w: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B07" w14:textId="77777777" w:rsidR="00180CF6" w:rsidRDefault="00180CF6" w:rsidP="00AC6820">
            <w:r w:rsidRPr="002C3A01">
              <w:t>(UC- NS_L</w:t>
            </w:r>
            <w:r>
              <w:t>OAD</w:t>
            </w:r>
            <w:r w:rsidRPr="002C3A01">
              <w:t>_MDA) network slice load analytics</w:t>
            </w:r>
          </w:p>
        </w:tc>
      </w:tr>
    </w:tbl>
    <w:p w14:paraId="5374D7FB" w14:textId="77777777" w:rsidR="00180CF6" w:rsidRPr="00B46F00" w:rsidRDefault="00180CF6" w:rsidP="00180CF6"/>
    <w:p w14:paraId="7CAEDA66" w14:textId="77777777" w:rsidR="00180CF6" w:rsidRDefault="00180CF6" w:rsidP="00180CF6">
      <w:bookmarkStart w:id="67" w:name="_Toc68008326"/>
      <w:bookmarkStart w:id="68" w:name="_Toc8915858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466C0762" w14:textId="77777777" w:rsidTr="00AC6820">
        <w:tc>
          <w:tcPr>
            <w:tcW w:w="9639" w:type="dxa"/>
            <w:shd w:val="clear" w:color="auto" w:fill="FFFFCC"/>
            <w:vAlign w:val="center"/>
          </w:tcPr>
          <w:p w14:paraId="5AFD672D" w14:textId="7998A28F" w:rsidR="00180CF6" w:rsidRPr="007D21AA" w:rsidRDefault="00E46832" w:rsidP="00E468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6412DE" w14:textId="77777777" w:rsidR="00180CF6" w:rsidRDefault="00180CF6" w:rsidP="00180CF6"/>
    <w:p w14:paraId="7A4D0213" w14:textId="77777777" w:rsidR="00180CF6" w:rsidRDefault="00180CF6" w:rsidP="00180CF6">
      <w:pPr>
        <w:pStyle w:val="Heading5"/>
        <w:rPr>
          <w:lang w:eastAsia="zh-CN"/>
        </w:rPr>
      </w:pPr>
      <w:bookmarkStart w:id="69" w:name="_Toc89158585"/>
      <w:bookmarkEnd w:id="67"/>
      <w:bookmarkEnd w:id="68"/>
      <w:r>
        <w:t>7</w:t>
      </w:r>
      <w:r w:rsidRPr="004D3578">
        <w:t>.</w:t>
      </w:r>
      <w:r>
        <w:t>2.3.1</w:t>
      </w:r>
      <w:r>
        <w:rPr>
          <w:lang w:eastAsia="zh-CN"/>
        </w:rPr>
        <w:t>.3</w:t>
      </w:r>
      <w:r>
        <w:rPr>
          <w:lang w:eastAsia="zh-CN"/>
        </w:rPr>
        <w:tab/>
      </w:r>
      <w:r>
        <w:t>Requirements</w:t>
      </w:r>
      <w:bookmarkEnd w:id="69"/>
      <w:r>
        <w:rPr>
          <w:lang w:eastAsia="zh-CN"/>
        </w:rPr>
        <w:t xml:space="preserve">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3"/>
        <w:gridCol w:w="5179"/>
        <w:gridCol w:w="1983"/>
      </w:tblGrid>
      <w:tr w:rsidR="00180CF6" w14:paraId="66371EAF" w14:textId="77777777" w:rsidTr="00AC6820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9606" w14:textId="77777777" w:rsidR="00180CF6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5F97" w14:textId="77777777" w:rsidR="00180CF6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DDA0" w14:textId="77777777" w:rsidR="00180CF6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14:paraId="1ACDAED7" w14:textId="77777777" w:rsidTr="00AC6820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1E6D" w14:textId="77777777" w:rsidR="00180CF6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REQ-FAULT_PRED_MDA-01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294C" w14:textId="77777777" w:rsidR="00180CF6" w:rsidRDefault="00180CF6" w:rsidP="00AC6820">
            <w:pPr>
              <w:rPr>
                <w:rFonts w:eastAsia="DengXian"/>
                <w:bCs/>
                <w:iCs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3GPP management system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/>
                <w:bCs/>
                <w:iCs/>
                <w:lang w:eastAsia="zh-CN"/>
              </w:rPr>
              <w:t xml:space="preserve">shall </w:t>
            </w:r>
            <w:del w:id="70" w:author="Huawei" w:date="2021-12-09T15:01:00Z">
              <w:r w:rsidDel="0049574F">
                <w:rPr>
                  <w:rFonts w:eastAsia="DengXian"/>
                  <w:bCs/>
                  <w:iCs/>
                  <w:lang w:eastAsia="zh-CN"/>
                </w:rPr>
                <w:delText>be able</w:delText>
              </w:r>
            </w:del>
            <w:ins w:id="71" w:author="Huawei" w:date="2021-12-09T15:01:00Z">
              <w:r w:rsidRPr="00084315">
                <w:rPr>
                  <w:rFonts w:eastAsia="Times New Roman"/>
                  <w:lang w:eastAsia="zh-CN"/>
                </w:rPr>
                <w:t>have the capability</w:t>
              </w:r>
            </w:ins>
            <w:r>
              <w:rPr>
                <w:rFonts w:eastAsia="DengXian"/>
                <w:bCs/>
                <w:iCs/>
                <w:lang w:eastAsia="zh-CN"/>
              </w:rPr>
              <w:t xml:space="preserve"> to collect, correlate, filter and analyse the required data (e.g., </w:t>
            </w:r>
            <w:r>
              <w:rPr>
                <w:bCs/>
                <w:lang w:eastAsia="zh-CN"/>
              </w:rPr>
              <w:t>alarm information, historical and real-time data, etc.)</w:t>
            </w:r>
            <w:r>
              <w:rPr>
                <w:rFonts w:eastAsia="DengXian"/>
                <w:bCs/>
                <w:iCs/>
                <w:lang w:eastAsia="zh-CN"/>
              </w:rPr>
              <w:t xml:space="preserve"> as inputs for analytics and provide the analytics output</w:t>
            </w:r>
            <w:r>
              <w:rPr>
                <w:bCs/>
                <w:lang w:eastAsia="zh-C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F917" w14:textId="77777777" w:rsidR="00180CF6" w:rsidRPr="003D0EC4" w:rsidRDefault="00180CF6" w:rsidP="00AC6820">
            <w:pPr>
              <w:rPr>
                <w:rFonts w:eastAsia="Times New Roman"/>
                <w:bCs/>
                <w:iCs/>
              </w:rPr>
            </w:pPr>
            <w:r w:rsidRPr="003D0EC4">
              <w:rPr>
                <w:rFonts w:eastAsia="Times New Roman"/>
                <w:bCs/>
                <w:iCs/>
              </w:rPr>
              <w:t xml:space="preserve">Fault </w:t>
            </w:r>
            <w:r>
              <w:rPr>
                <w:rFonts w:eastAsia="Times New Roman"/>
                <w:bCs/>
                <w:iCs/>
              </w:rPr>
              <w:t>p</w:t>
            </w:r>
            <w:r w:rsidRPr="003D0EC4">
              <w:rPr>
                <w:rFonts w:eastAsia="Times New Roman"/>
                <w:bCs/>
                <w:iCs/>
              </w:rPr>
              <w:t>rediction</w:t>
            </w:r>
          </w:p>
        </w:tc>
      </w:tr>
      <w:tr w:rsidR="00180CF6" w14:paraId="625C091D" w14:textId="77777777" w:rsidTr="00AC6820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2C85" w14:textId="77777777" w:rsidR="00180CF6" w:rsidRDefault="00180CF6" w:rsidP="00AC6820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iCs/>
              </w:rPr>
              <w:t>REQ-FAULT_PRED_MDA-02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FEB" w14:textId="77777777" w:rsidR="00180CF6" w:rsidRDefault="00180CF6" w:rsidP="00AC6820">
            <w:pPr>
              <w:rPr>
                <w:rFonts w:eastAsia="DengXian"/>
                <w:iCs/>
                <w:lang w:eastAsia="zh-CN"/>
              </w:rPr>
            </w:pPr>
            <w:bookmarkStart w:id="72" w:name="OLE_LINK1"/>
            <w:r w:rsidRPr="004B2221">
              <w:rPr>
                <w:rFonts w:eastAsia="Times New Roman"/>
                <w:lang w:eastAsia="zh-CN"/>
              </w:rPr>
              <w:t>3GPP management system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/>
                <w:iCs/>
                <w:lang w:eastAsia="zh-CN"/>
              </w:rPr>
              <w:t xml:space="preserve">shall </w:t>
            </w:r>
            <w:del w:id="73" w:author="Huawei" w:date="2021-12-09T15:01:00Z">
              <w:r w:rsidDel="0049574F">
                <w:rPr>
                  <w:rFonts w:eastAsia="DengXian"/>
                  <w:iCs/>
                  <w:lang w:eastAsia="zh-CN"/>
                </w:rPr>
                <w:delText>be able</w:delText>
              </w:r>
            </w:del>
            <w:ins w:id="74" w:author="Huawei" w:date="2021-12-09T15:01:00Z">
              <w:r w:rsidRPr="00084315">
                <w:rPr>
                  <w:rFonts w:eastAsia="Times New Roman"/>
                  <w:lang w:eastAsia="zh-CN"/>
                </w:rPr>
                <w:t>have the capability</w:t>
              </w:r>
            </w:ins>
            <w:r>
              <w:rPr>
                <w:rFonts w:eastAsia="DengXian"/>
                <w:iCs/>
                <w:lang w:eastAsia="zh-CN"/>
              </w:rPr>
              <w:t xml:space="preserve"> to obtain basic health maintenance knowledges </w:t>
            </w:r>
            <w:r w:rsidRPr="00DE54AA">
              <w:rPr>
                <w:lang w:eastAsia="zh-CN"/>
              </w:rPr>
              <w:t>(e.g.</w:t>
            </w:r>
            <w:r>
              <w:rPr>
                <w:lang w:eastAsia="zh-CN"/>
              </w:rPr>
              <w:t>,</w:t>
            </w:r>
            <w:r w:rsidRPr="00DE54AA">
              <w:rPr>
                <w:lang w:eastAsia="zh-CN"/>
              </w:rPr>
              <w:t xml:space="preserve"> the relationship between the faults or potential faults and the related maintenance actions)</w:t>
            </w:r>
            <w:r>
              <w:rPr>
                <w:rFonts w:eastAsia="DengXian"/>
                <w:iCs/>
                <w:lang w:eastAsia="zh-CN"/>
              </w:rPr>
              <w:t xml:space="preserve"> through </w:t>
            </w:r>
            <w:r>
              <w:rPr>
                <w:lang w:eastAsia="zh-CN"/>
              </w:rPr>
              <w:t>predefined expertise or model training</w:t>
            </w:r>
            <w:r>
              <w:rPr>
                <w:rFonts w:eastAsia="DengXian"/>
                <w:iCs/>
                <w:lang w:eastAsia="zh-CN"/>
              </w:rPr>
              <w:t>.</w:t>
            </w:r>
            <w:bookmarkEnd w:id="72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4FE7" w14:textId="77777777" w:rsidR="00180CF6" w:rsidRPr="003D0EC4" w:rsidRDefault="00180CF6" w:rsidP="00AC6820">
            <w:pPr>
              <w:rPr>
                <w:rFonts w:eastAsia="Times New Roman"/>
                <w:bCs/>
                <w:iCs/>
              </w:rPr>
            </w:pPr>
            <w:r w:rsidRPr="003D0EC4">
              <w:rPr>
                <w:rFonts w:eastAsia="Times New Roman"/>
                <w:bCs/>
                <w:iCs/>
              </w:rPr>
              <w:t xml:space="preserve">Fault </w:t>
            </w:r>
            <w:r>
              <w:rPr>
                <w:rFonts w:eastAsia="Times New Roman"/>
                <w:bCs/>
                <w:iCs/>
              </w:rPr>
              <w:t>p</w:t>
            </w:r>
            <w:r w:rsidRPr="003D0EC4">
              <w:rPr>
                <w:rFonts w:eastAsia="Times New Roman"/>
                <w:bCs/>
                <w:iCs/>
              </w:rPr>
              <w:t>rediction</w:t>
            </w:r>
          </w:p>
        </w:tc>
      </w:tr>
      <w:tr w:rsidR="00180CF6" w14:paraId="4BED8867" w14:textId="77777777" w:rsidTr="00AC6820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8036" w14:textId="77777777" w:rsidR="00180CF6" w:rsidRDefault="00180CF6" w:rsidP="00AC6820">
            <w:pPr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iCs/>
              </w:rPr>
              <w:t>REQ-FAULT_PRED_MDA-03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049" w14:textId="77777777" w:rsidR="00180CF6" w:rsidRPr="00306283" w:rsidRDefault="00180CF6" w:rsidP="00AC6820">
            <w:pPr>
              <w:rPr>
                <w:rFonts w:eastAsia="DengXian"/>
                <w:bCs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3GPP management system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shall </w:t>
            </w:r>
            <w:del w:id="75" w:author="Huawei" w:date="2021-12-09T15:01:00Z">
              <w:r w:rsidRPr="004B2221" w:rsidDel="0049574F">
                <w:rPr>
                  <w:rFonts w:eastAsia="DengXian"/>
                  <w:bCs/>
                  <w:iCs/>
                  <w:lang w:eastAsia="zh-CN"/>
                </w:rPr>
                <w:delText>be able</w:delText>
              </w:r>
            </w:del>
            <w:ins w:id="76" w:author="Huawei" w:date="2021-12-09T15:01:00Z">
              <w:r w:rsidRPr="00084315">
                <w:rPr>
                  <w:rFonts w:eastAsia="Times New Roman"/>
                  <w:lang w:eastAsia="zh-CN"/>
                </w:rPr>
                <w:t>have the capability</w:t>
              </w:r>
            </w:ins>
            <w:r w:rsidRPr="004B2221">
              <w:rPr>
                <w:rFonts w:eastAsia="DengXian"/>
                <w:bCs/>
                <w:iCs/>
                <w:lang w:eastAsia="zh-CN"/>
              </w:rPr>
              <w:t xml:space="preserve"> to provide the analytics output including </w:t>
            </w:r>
            <w:r>
              <w:rPr>
                <w:rFonts w:eastAsia="DengXian"/>
                <w:bCs/>
                <w:iCs/>
                <w:lang w:eastAsia="zh-CN"/>
              </w:rPr>
              <w:t>predictions of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potential fault</w:t>
            </w:r>
            <w:r>
              <w:rPr>
                <w:rFonts w:eastAsia="DengXian"/>
                <w:bCs/>
                <w:iCs/>
                <w:lang w:eastAsia="zh-CN"/>
              </w:rPr>
              <w:t>s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, as well as the possible recommendation options.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659" w14:textId="77777777" w:rsidR="00180CF6" w:rsidRPr="001A7F4A" w:rsidRDefault="00180CF6" w:rsidP="00AC6820">
            <w:pPr>
              <w:rPr>
                <w:rFonts w:eastAsia="Times New Roman"/>
                <w:bCs/>
                <w:iCs/>
              </w:rPr>
            </w:pPr>
            <w:r w:rsidRPr="001A7F4A">
              <w:rPr>
                <w:rFonts w:eastAsia="Times New Roman"/>
                <w:bCs/>
                <w:iCs/>
              </w:rPr>
              <w:t>Fault Prediction</w:t>
            </w:r>
          </w:p>
        </w:tc>
      </w:tr>
    </w:tbl>
    <w:p w14:paraId="7296A99D" w14:textId="77777777" w:rsidR="00180CF6" w:rsidRPr="00B46F00" w:rsidRDefault="00180CF6" w:rsidP="00180CF6"/>
    <w:p w14:paraId="4F34A770" w14:textId="77777777" w:rsidR="00180CF6" w:rsidRDefault="00180CF6" w:rsidP="00180CF6">
      <w:bookmarkStart w:id="77" w:name="_Toc68008327"/>
      <w:bookmarkStart w:id="78" w:name="_Toc8915858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04FA558E" w14:textId="77777777" w:rsidTr="00AC6820">
        <w:tc>
          <w:tcPr>
            <w:tcW w:w="9639" w:type="dxa"/>
            <w:shd w:val="clear" w:color="auto" w:fill="FFFFCC"/>
            <w:vAlign w:val="center"/>
          </w:tcPr>
          <w:p w14:paraId="320856E5" w14:textId="5AF8BCB1" w:rsidR="00180CF6" w:rsidRPr="007D21AA" w:rsidRDefault="00D7794A" w:rsidP="00D77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B0CB35" w14:textId="77777777" w:rsidR="00180CF6" w:rsidRDefault="00180CF6" w:rsidP="00180CF6"/>
    <w:p w14:paraId="0BC9E172" w14:textId="77777777" w:rsidR="00180CF6" w:rsidRPr="005859BD" w:rsidRDefault="00180CF6" w:rsidP="00180CF6">
      <w:pPr>
        <w:pStyle w:val="Heading4"/>
      </w:pPr>
      <w:bookmarkStart w:id="79" w:name="_Toc89158589"/>
      <w:bookmarkEnd w:id="77"/>
      <w:bookmarkEnd w:id="78"/>
      <w:r>
        <w:t>7.2.4.3</w:t>
      </w:r>
      <w:r w:rsidRPr="004D3578">
        <w:tab/>
      </w:r>
      <w:r>
        <w:t>Requirements</w:t>
      </w:r>
      <w:bookmarkEnd w:id="79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6"/>
        <w:gridCol w:w="5767"/>
        <w:gridCol w:w="1802"/>
      </w:tblGrid>
      <w:tr w:rsidR="00180CF6" w:rsidRPr="002D51E6" w14:paraId="3E316674" w14:textId="77777777" w:rsidTr="00AC6820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A90C1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1AC0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EFB09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:rsidRPr="002D51E6" w14:paraId="370F76F6" w14:textId="77777777" w:rsidTr="00AC6820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5659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8B6DED">
              <w:rPr>
                <w:rFonts w:eastAsia="Times New Roman"/>
                <w:b/>
                <w:lang w:eastAsia="zh-CN"/>
              </w:rPr>
              <w:t>REQ-ES_MDA-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8B6DED">
              <w:rPr>
                <w:rFonts w:eastAsia="Times New Roman"/>
                <w:b/>
                <w:lang w:eastAsia="zh-CN"/>
              </w:rPr>
              <w:t>1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3E84" w14:textId="77777777" w:rsidR="00180CF6" w:rsidRPr="002D51E6" w:rsidRDefault="00180CF6" w:rsidP="00AC6820">
            <w:pPr>
              <w:jc w:val="both"/>
              <w:rPr>
                <w:rFonts w:eastAsia="Times New Roman"/>
                <w:b/>
                <w:iCs/>
              </w:rPr>
            </w:pPr>
            <w:r w:rsidRPr="00C8468A">
              <w:t xml:space="preserve">3GPP management system shall have the capability to identify the energy efficiency issue </w:t>
            </w:r>
            <w:r>
              <w:t>(</w:t>
            </w:r>
            <w:r w:rsidRPr="00C8468A">
              <w:t>including high energy consumption, low energy efficiency</w:t>
            </w:r>
            <w:r>
              <w:t xml:space="preserve">), and </w:t>
            </w:r>
            <w:r>
              <w:rPr>
                <w:rFonts w:eastAsia="Times New Roman"/>
                <w:iCs/>
              </w:rPr>
              <w:t xml:space="preserve">identify </w:t>
            </w:r>
            <w:r w:rsidRPr="00C70152">
              <w:rPr>
                <w:rFonts w:eastAsia="Times New Roman"/>
                <w:iCs/>
              </w:rPr>
              <w:t>the cell</w:t>
            </w:r>
            <w:r>
              <w:rPr>
                <w:rFonts w:eastAsia="Times New Roman"/>
                <w:iCs/>
              </w:rPr>
              <w:t>/NFs</w:t>
            </w:r>
            <w:r w:rsidRPr="00C70152">
              <w:rPr>
                <w:rFonts w:eastAsia="Times New Roman"/>
                <w:iCs/>
              </w:rPr>
              <w:t xml:space="preserve"> or location area of where the indicated energy efficiency issue exists</w:t>
            </w:r>
            <w:r w:rsidRPr="00C8468A">
              <w:t>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31E9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1C14B0">
              <w:rPr>
                <w:rFonts w:eastAsia="Times New Roman"/>
                <w:iCs/>
              </w:rPr>
              <w:t>(</w:t>
            </w:r>
            <w:r>
              <w:rPr>
                <w:rFonts w:eastAsia="Times New Roman"/>
              </w:rPr>
              <w:t>UC-ES_MDA</w:t>
            </w:r>
            <w:r w:rsidRPr="001C14B0">
              <w:rPr>
                <w:rFonts w:eastAsia="Times New Roman"/>
                <w:iCs/>
              </w:rPr>
              <w:t xml:space="preserve">) </w:t>
            </w:r>
            <w:r w:rsidRPr="008C3CAE">
              <w:rPr>
                <w:rFonts w:eastAsia="Times New Roman"/>
              </w:rPr>
              <w:t>MDA assisted Energy Saving</w:t>
            </w:r>
          </w:p>
        </w:tc>
      </w:tr>
      <w:tr w:rsidR="00180CF6" w:rsidRPr="002D51E6" w14:paraId="3AA9284F" w14:textId="77777777" w:rsidTr="00AC6820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817F" w14:textId="77777777" w:rsidR="00180CF6" w:rsidRPr="002D51E6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8B6DED">
              <w:rPr>
                <w:rFonts w:eastAsia="Times New Roman"/>
                <w:b/>
                <w:lang w:eastAsia="zh-CN"/>
              </w:rPr>
              <w:t>REQ-ES_MDA-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8B6DED">
              <w:rPr>
                <w:rFonts w:eastAsia="Times New Roman"/>
                <w:b/>
                <w:lang w:eastAsia="zh-CN"/>
              </w:rPr>
              <w:t>2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E5F1" w14:textId="77777777" w:rsidR="00180CF6" w:rsidRPr="00F20B80" w:rsidRDefault="00180CF6" w:rsidP="00AC6820">
            <w:pPr>
              <w:jc w:val="both"/>
              <w:rPr>
                <w:rFonts w:eastAsia="Times New Roman"/>
                <w:lang w:eastAsia="zh-CN"/>
              </w:rPr>
            </w:pPr>
            <w:bookmarkStart w:id="80" w:name="OLE_LINK345"/>
            <w:r w:rsidRPr="005859BD">
              <w:rPr>
                <w:rFonts w:eastAsia="Times New Roman"/>
                <w:lang w:eastAsia="zh-CN"/>
              </w:rPr>
              <w:t xml:space="preserve">3GPP management system </w:t>
            </w:r>
            <w:bookmarkStart w:id="81" w:name="OLE_LINK346"/>
            <w:r w:rsidRPr="005859BD">
              <w:rPr>
                <w:rFonts w:eastAsia="Times New Roman"/>
                <w:lang w:eastAsia="zh-CN"/>
              </w:rPr>
              <w:t>sh</w:t>
            </w:r>
            <w:r w:rsidRPr="00A97D14">
              <w:rPr>
                <w:rFonts w:eastAsia="Times New Roman"/>
                <w:lang w:eastAsia="zh-CN"/>
              </w:rPr>
              <w:t>all</w:t>
            </w:r>
            <w:bookmarkEnd w:id="81"/>
            <w:r w:rsidRPr="005859BD">
              <w:rPr>
                <w:rFonts w:eastAsia="Times New Roman"/>
                <w:lang w:eastAsia="zh-CN"/>
              </w:rPr>
              <w:t xml:space="preserve"> have the capability to</w:t>
            </w:r>
            <w:bookmarkEnd w:id="80"/>
            <w:r w:rsidRPr="005859BD"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eastAsia="Times New Roman"/>
                <w:iCs/>
              </w:rPr>
              <w:t xml:space="preserve">identify </w:t>
            </w:r>
            <w:r w:rsidRPr="00F20B80">
              <w:rPr>
                <w:rFonts w:eastAsia="Times New Roman"/>
                <w:iCs/>
              </w:rPr>
              <w:t>the root cause of the energy efficiency issue when necessary</w:t>
            </w:r>
            <w:r>
              <w:rPr>
                <w:rFonts w:eastAsia="Times New Roman"/>
                <w:iCs/>
              </w:rPr>
              <w:t>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10B3E" w14:textId="77777777" w:rsidR="00180CF6" w:rsidRPr="002D51E6" w:rsidRDefault="00180CF6" w:rsidP="00AC6820">
            <w:pPr>
              <w:rPr>
                <w:rFonts w:eastAsia="Times New Roman"/>
                <w:iCs/>
              </w:rPr>
            </w:pPr>
            <w:r w:rsidRPr="001C14B0">
              <w:rPr>
                <w:rFonts w:eastAsia="Times New Roman"/>
                <w:iCs/>
              </w:rPr>
              <w:t>(</w:t>
            </w:r>
            <w:r>
              <w:rPr>
                <w:rFonts w:eastAsia="Times New Roman"/>
              </w:rPr>
              <w:t>UC-ES_MDA</w:t>
            </w:r>
            <w:r w:rsidRPr="001C14B0">
              <w:rPr>
                <w:rFonts w:eastAsia="Times New Roman"/>
                <w:iCs/>
              </w:rPr>
              <w:t xml:space="preserve">) </w:t>
            </w:r>
            <w:r w:rsidRPr="008C3CAE">
              <w:rPr>
                <w:rFonts w:eastAsia="Times New Roman"/>
              </w:rPr>
              <w:t>MDA assisted Energy Saving</w:t>
            </w:r>
          </w:p>
        </w:tc>
      </w:tr>
      <w:tr w:rsidR="00180CF6" w:rsidRPr="002D51E6" w14:paraId="193C1EFB" w14:textId="77777777" w:rsidTr="00AC6820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2FED" w14:textId="77777777" w:rsidR="00180CF6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8B6DED">
              <w:rPr>
                <w:rFonts w:eastAsia="Times New Roman"/>
                <w:b/>
                <w:lang w:eastAsia="zh-CN"/>
              </w:rPr>
              <w:t>REQ-ES_MDA-</w:t>
            </w:r>
            <w:r>
              <w:rPr>
                <w:rFonts w:eastAsia="Times New Roman"/>
                <w:b/>
                <w:lang w:eastAsia="zh-CN"/>
              </w:rPr>
              <w:t>03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46AD" w14:textId="77777777" w:rsidR="00180CF6" w:rsidRDefault="00180CF6" w:rsidP="00AC6820">
            <w:pPr>
              <w:jc w:val="both"/>
              <w:rPr>
                <w:rFonts w:eastAsia="Times New Roman"/>
                <w:lang w:eastAsia="zh-CN"/>
              </w:rPr>
            </w:pPr>
            <w:r w:rsidRPr="005859BD">
              <w:rPr>
                <w:rFonts w:eastAsia="Times New Roman"/>
                <w:lang w:eastAsia="zh-CN"/>
              </w:rPr>
              <w:t>3GPP management system sh</w:t>
            </w:r>
            <w:r w:rsidRPr="00D33A01">
              <w:rPr>
                <w:rFonts w:eastAsia="Times New Roman"/>
                <w:lang w:eastAsia="zh-CN"/>
              </w:rPr>
              <w:t>all</w:t>
            </w:r>
            <w:r w:rsidRPr="005859BD">
              <w:rPr>
                <w:rFonts w:eastAsia="Times New Roman"/>
                <w:lang w:eastAsia="zh-CN"/>
              </w:rPr>
              <w:t xml:space="preserve"> have the capability to</w:t>
            </w:r>
            <w:r w:rsidRPr="00C70152">
              <w:rPr>
                <w:rFonts w:eastAsia="Times New Roman"/>
                <w:lang w:eastAsia="zh-CN"/>
              </w:rPr>
              <w:t xml:space="preserve"> utilize the </w:t>
            </w:r>
            <w:r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status</w:t>
            </w:r>
            <w:r w:rsidRPr="00CE771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analysis</w:t>
            </w:r>
            <w:r w:rsidRPr="00C70152"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 xml:space="preserve">and </w:t>
            </w:r>
            <w:r w:rsidRPr="00C70152">
              <w:rPr>
                <w:rFonts w:eastAsia="Times New Roman"/>
                <w:lang w:eastAsia="zh-CN"/>
              </w:rPr>
              <w:t xml:space="preserve">predictions information of the </w:t>
            </w:r>
            <w:r>
              <w:rPr>
                <w:rFonts w:eastAsia="Times New Roman"/>
                <w:lang w:eastAsia="zh-CN"/>
              </w:rPr>
              <w:t xml:space="preserve">energy efficiency KPI factors (e.g., </w:t>
            </w:r>
            <w:r w:rsidRPr="00C70152">
              <w:rPr>
                <w:rFonts w:eastAsia="Times New Roman"/>
                <w:lang w:eastAsia="zh-CN"/>
              </w:rPr>
              <w:t>traffic load trends</w:t>
            </w:r>
            <w:r>
              <w:rPr>
                <w:rFonts w:eastAsia="Times New Roman"/>
                <w:lang w:eastAsia="zh-CN"/>
              </w:rPr>
              <w:t xml:space="preserve">) </w:t>
            </w:r>
            <w:r w:rsidRPr="00C70152">
              <w:rPr>
                <w:rFonts w:eastAsia="Times New Roman"/>
                <w:lang w:eastAsia="zh-CN"/>
              </w:rPr>
              <w:t>to assist achieving energy saving.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41CC" w14:textId="77777777" w:rsidR="00180CF6" w:rsidRDefault="00180CF6" w:rsidP="00AC6820">
            <w:r w:rsidRPr="001C14B0">
              <w:rPr>
                <w:rFonts w:eastAsia="Times New Roman"/>
                <w:iCs/>
              </w:rPr>
              <w:t>(</w:t>
            </w:r>
            <w:r>
              <w:rPr>
                <w:rFonts w:eastAsia="Times New Roman"/>
              </w:rPr>
              <w:t>UC-ES_MDA</w:t>
            </w:r>
            <w:r w:rsidRPr="001C14B0">
              <w:rPr>
                <w:rFonts w:eastAsia="Times New Roman"/>
                <w:iCs/>
              </w:rPr>
              <w:t xml:space="preserve">) </w:t>
            </w:r>
            <w:r w:rsidRPr="008C3CAE">
              <w:rPr>
                <w:rFonts w:eastAsia="Times New Roman"/>
              </w:rPr>
              <w:t>MDA assisted Energy Saving</w:t>
            </w:r>
          </w:p>
        </w:tc>
      </w:tr>
      <w:tr w:rsidR="00180CF6" w:rsidRPr="002D51E6" w14:paraId="61D508C5" w14:textId="77777777" w:rsidTr="00AC6820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3E01" w14:textId="77777777" w:rsidR="00180CF6" w:rsidRPr="008B6DED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8B6DED">
              <w:rPr>
                <w:rFonts w:eastAsia="Times New Roman"/>
                <w:b/>
                <w:lang w:eastAsia="zh-CN"/>
              </w:rPr>
              <w:t>REQ-ES_MDA-</w:t>
            </w:r>
            <w:r>
              <w:rPr>
                <w:rFonts w:eastAsia="Times New Roman"/>
                <w:b/>
                <w:lang w:eastAsia="zh-CN"/>
              </w:rPr>
              <w:t>04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7665" w14:textId="77777777" w:rsidR="00180CF6" w:rsidRPr="005859BD" w:rsidRDefault="00180CF6" w:rsidP="00AC6820">
            <w:pPr>
              <w:jc w:val="both"/>
              <w:rPr>
                <w:rFonts w:eastAsia="Times New Roman"/>
                <w:lang w:eastAsia="zh-CN"/>
              </w:rPr>
            </w:pPr>
            <w:r w:rsidRPr="005859BD">
              <w:rPr>
                <w:rFonts w:eastAsia="Times New Roman"/>
                <w:lang w:eastAsia="zh-CN"/>
              </w:rPr>
              <w:t>3GPP management system</w:t>
            </w:r>
            <w:r>
              <w:rPr>
                <w:rFonts w:eastAsia="DengXian"/>
                <w:bCs/>
                <w:iCs/>
                <w:lang w:eastAsia="zh-CN"/>
              </w:rPr>
              <w:t xml:space="preserve"> shall </w:t>
            </w:r>
            <w:del w:id="82" w:author="Huawei" w:date="2021-12-09T15:01:00Z">
              <w:r w:rsidDel="008F38C9">
                <w:rPr>
                  <w:rFonts w:eastAsia="DengXian"/>
                  <w:bCs/>
                  <w:iCs/>
                  <w:lang w:eastAsia="zh-CN"/>
                </w:rPr>
                <w:delText>be able</w:delText>
              </w:r>
            </w:del>
            <w:ins w:id="83" w:author="Huawei" w:date="2021-12-09T15:01:00Z">
              <w:r w:rsidRPr="00084315">
                <w:rPr>
                  <w:rFonts w:eastAsia="Times New Roman"/>
                  <w:lang w:eastAsia="zh-CN"/>
                </w:rPr>
                <w:t>have the capability</w:t>
              </w:r>
            </w:ins>
            <w:r>
              <w:rPr>
                <w:rFonts w:eastAsia="DengXian"/>
                <w:bCs/>
                <w:iCs/>
                <w:lang w:eastAsia="zh-CN"/>
              </w:rPr>
              <w:t xml:space="preserve"> to </w:t>
            </w:r>
            <w:r>
              <w:rPr>
                <w:rFonts w:eastAsia="DengXian" w:hint="eastAsia"/>
                <w:bCs/>
                <w:iCs/>
                <w:lang w:eastAsia="zh-CN"/>
              </w:rPr>
              <w:t>provide</w:t>
            </w:r>
            <w:r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 w:hint="eastAsia"/>
                <w:bCs/>
                <w:iCs/>
                <w:lang w:eastAsia="zh-CN"/>
              </w:rPr>
              <w:t>the</w:t>
            </w:r>
            <w:r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 w:hint="eastAsia"/>
                <w:bCs/>
                <w:iCs/>
                <w:lang w:eastAsia="zh-CN"/>
              </w:rPr>
              <w:t>energy</w:t>
            </w:r>
            <w:r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 w:hint="eastAsia"/>
                <w:bCs/>
                <w:iCs/>
                <w:lang w:eastAsia="zh-CN"/>
              </w:rPr>
              <w:t>saving</w:t>
            </w:r>
            <w:r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 w:hint="eastAsia"/>
                <w:bCs/>
                <w:iCs/>
                <w:lang w:eastAsia="zh-CN"/>
              </w:rPr>
              <w:t>recommendation,</w:t>
            </w:r>
            <w:r>
              <w:rPr>
                <w:rFonts w:eastAsia="DengXian"/>
                <w:bCs/>
                <w:iCs/>
                <w:lang w:eastAsia="zh-CN"/>
              </w:rPr>
              <w:t xml:space="preserve"> such as policies </w:t>
            </w:r>
            <w:r>
              <w:rPr>
                <w:lang w:eastAsia="zh-CN"/>
              </w:rPr>
              <w:t>and simple configuration actions</w:t>
            </w:r>
            <w:r>
              <w:rPr>
                <w:iCs/>
              </w:rPr>
              <w:t xml:space="preserve"> </w:t>
            </w:r>
            <w:r>
              <w:rPr>
                <w:lang w:eastAsia="zh-CN"/>
              </w:rPr>
              <w:t>to guarantee the network performance and network experience.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AC5DA" w14:textId="77777777" w:rsidR="00180CF6" w:rsidRPr="001C14B0" w:rsidRDefault="00180CF6" w:rsidP="00AC6820">
            <w:pPr>
              <w:rPr>
                <w:rFonts w:eastAsia="Times New Roman"/>
                <w:iCs/>
              </w:rPr>
            </w:pPr>
            <w:r w:rsidRPr="001C14B0">
              <w:rPr>
                <w:rFonts w:eastAsia="Times New Roman"/>
                <w:iCs/>
              </w:rPr>
              <w:t>(</w:t>
            </w:r>
            <w:r>
              <w:rPr>
                <w:rFonts w:eastAsia="Times New Roman"/>
              </w:rPr>
              <w:t>UC-ES_MDA</w:t>
            </w:r>
            <w:r w:rsidRPr="001C14B0">
              <w:rPr>
                <w:rFonts w:eastAsia="Times New Roman"/>
                <w:iCs/>
              </w:rPr>
              <w:t xml:space="preserve">) </w:t>
            </w:r>
            <w:r w:rsidRPr="008C3CAE">
              <w:rPr>
                <w:rFonts w:eastAsia="Times New Roman"/>
              </w:rPr>
              <w:t>MDA assisted Energy Saving</w:t>
            </w:r>
          </w:p>
        </w:tc>
      </w:tr>
    </w:tbl>
    <w:p w14:paraId="44BE5FD5" w14:textId="77777777" w:rsidR="00180CF6" w:rsidRPr="00085F68" w:rsidRDefault="00180CF6" w:rsidP="00180CF6"/>
    <w:p w14:paraId="23706096" w14:textId="77777777" w:rsidR="00180CF6" w:rsidRDefault="00180CF6" w:rsidP="00180CF6">
      <w:bookmarkStart w:id="84" w:name="_Toc68008328"/>
      <w:bookmarkStart w:id="85" w:name="_Toc8915859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1AAB8A4B" w14:textId="77777777" w:rsidTr="00AC6820">
        <w:tc>
          <w:tcPr>
            <w:tcW w:w="9639" w:type="dxa"/>
            <w:shd w:val="clear" w:color="auto" w:fill="FFFFCC"/>
            <w:vAlign w:val="center"/>
          </w:tcPr>
          <w:p w14:paraId="2936140A" w14:textId="5C4A57E1" w:rsidR="00180CF6" w:rsidRPr="007D21AA" w:rsidRDefault="00D7794A" w:rsidP="00D77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10th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1E51DBD" w14:textId="77777777" w:rsidR="00180CF6" w:rsidRDefault="00180CF6" w:rsidP="00180CF6"/>
    <w:p w14:paraId="276A0EED" w14:textId="77777777" w:rsidR="00180CF6" w:rsidRDefault="00180CF6" w:rsidP="00180CF6">
      <w:pPr>
        <w:pStyle w:val="Heading5"/>
      </w:pPr>
      <w:bookmarkStart w:id="86" w:name="_Toc89158594"/>
      <w:bookmarkEnd w:id="84"/>
      <w:bookmarkEnd w:id="85"/>
      <w:r>
        <w:rPr>
          <w:lang w:eastAsia="zh-CN"/>
        </w:rPr>
        <w:t>7</w:t>
      </w:r>
      <w:r>
        <w:t>.2.5.1.3</w:t>
      </w:r>
      <w:r>
        <w:tab/>
        <w:t>Requirements</w:t>
      </w:r>
      <w:bookmarkEnd w:id="86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5400"/>
        <w:gridCol w:w="2074"/>
      </w:tblGrid>
      <w:tr w:rsidR="00180CF6" w:rsidRPr="002D51E6" w14:paraId="2F367CC3" w14:textId="77777777" w:rsidTr="00AC6820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5571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9A47E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6AD1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:rsidRPr="002D51E6" w14:paraId="75ECD0D2" w14:textId="77777777" w:rsidTr="00AC6820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D1E75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>MRO</w:t>
            </w:r>
            <w:r w:rsidRPr="002D51E6">
              <w:rPr>
                <w:rFonts w:eastAsia="Times New Roman"/>
                <w:b/>
                <w:lang w:eastAsia="zh-CN"/>
              </w:rPr>
              <w:t>_MDA-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2D51E6">
              <w:rPr>
                <w:rFonts w:eastAsia="Times New Roman"/>
                <w:b/>
                <w:lang w:eastAsia="zh-CN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4247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</w:t>
            </w:r>
            <w:del w:id="87" w:author="Huawei" w:date="2021-12-09T15:02:00Z">
              <w:r w:rsidDel="008C445E">
                <w:rPr>
                  <w:rFonts w:eastAsia="Times New Roman"/>
                  <w:lang w:eastAsia="zh-CN"/>
                </w:rPr>
                <w:delText>be able</w:delText>
              </w:r>
            </w:del>
            <w:ins w:id="88" w:author="Huawei" w:date="2021-12-09T15:02:00Z">
              <w:r w:rsidRPr="00084315">
                <w:rPr>
                  <w:rFonts w:eastAsia="Times New Roman"/>
                  <w:lang w:eastAsia="zh-CN"/>
                </w:rPr>
                <w:t>have the capability</w:t>
              </w:r>
            </w:ins>
            <w:r>
              <w:rPr>
                <w:rFonts w:eastAsia="Times New Roman"/>
                <w:lang w:eastAsia="zh-CN"/>
              </w:rPr>
              <w:t xml:space="preserve"> to provide the mobility performance in NSA and SA deployment architectures</w:t>
            </w:r>
            <w:r w:rsidRPr="000F194D">
              <w:rPr>
                <w:rFonts w:ascii="SimSun" w:hAnsi="SimSun" w:hint="eastAsia"/>
                <w:lang w:eastAsia="zh-CN"/>
              </w:rPr>
              <w:t>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541D" w14:textId="77777777" w:rsidR="00180CF6" w:rsidRPr="002D51E6" w:rsidRDefault="00180CF6" w:rsidP="00AC6820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iCs/>
              </w:rPr>
              <w:t xml:space="preserve"> (</w:t>
            </w:r>
            <w:r w:rsidRPr="001549CA">
              <w:t>UC-</w:t>
            </w:r>
            <w:r>
              <w:rPr>
                <w:rFonts w:hint="eastAsia"/>
                <w:lang w:eastAsia="zh-CN"/>
              </w:rPr>
              <w:t>MRO</w:t>
            </w:r>
            <w:r w:rsidRPr="001549CA">
              <w:t>_</w:t>
            </w:r>
            <w:r>
              <w:t>MDA</w:t>
            </w:r>
            <w:r w:rsidRPr="002D51E6">
              <w:rPr>
                <w:rFonts w:eastAsia="Times New Roman"/>
                <w:iCs/>
              </w:rPr>
              <w:t xml:space="preserve">) </w:t>
            </w:r>
            <w:r>
              <w:rPr>
                <w:rFonts w:eastAsia="Times New Roman"/>
                <w:lang w:eastAsia="zh-CN"/>
              </w:rPr>
              <w:t>mobility performance</w:t>
            </w:r>
            <w:r w:rsidRPr="002D51E6">
              <w:rPr>
                <w:rFonts w:eastAsia="Times New Roman"/>
              </w:rPr>
              <w:t xml:space="preserve"> issue analysis</w:t>
            </w:r>
          </w:p>
        </w:tc>
      </w:tr>
      <w:tr w:rsidR="00180CF6" w:rsidRPr="002D51E6" w14:paraId="32053638" w14:textId="77777777" w:rsidTr="00AC6820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04E6" w14:textId="77777777" w:rsidR="00180CF6" w:rsidRPr="002D51E6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>MRO</w:t>
            </w:r>
            <w:r w:rsidRPr="002D51E6">
              <w:rPr>
                <w:rFonts w:eastAsia="Times New Roman"/>
                <w:b/>
                <w:lang w:eastAsia="zh-CN"/>
              </w:rPr>
              <w:t>_MDA-</w:t>
            </w:r>
            <w:r>
              <w:rPr>
                <w:rFonts w:eastAsia="Times New Roman"/>
                <w:b/>
                <w:lang w:eastAsia="zh-CN"/>
              </w:rPr>
              <w:t>02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A1BB" w14:textId="77777777" w:rsidR="00180CF6" w:rsidRDefault="00180CF6" w:rsidP="00AC6820">
            <w:pPr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 xml:space="preserve">3GPP management system shall </w:t>
            </w:r>
            <w:del w:id="89" w:author="Huawei" w:date="2021-12-09T15:02:00Z">
              <w:r w:rsidRPr="004B2221" w:rsidDel="008C445E">
                <w:rPr>
                  <w:rFonts w:eastAsia="Times New Roman"/>
                  <w:lang w:eastAsia="zh-CN"/>
                </w:rPr>
                <w:delText>be able</w:delText>
              </w:r>
            </w:del>
            <w:ins w:id="90" w:author="Huawei" w:date="2021-12-09T15:02:00Z">
              <w:r w:rsidRPr="00084315">
                <w:rPr>
                  <w:rFonts w:eastAsia="Times New Roman"/>
                  <w:lang w:eastAsia="zh-CN"/>
                </w:rPr>
                <w:t>have the capability</w:t>
              </w:r>
            </w:ins>
            <w:r w:rsidRPr="004B2221">
              <w:rPr>
                <w:rFonts w:eastAsia="Times New Roman"/>
                <w:lang w:eastAsia="zh-CN"/>
              </w:rPr>
              <w:t xml:space="preserve"> to provide the mobility</w:t>
            </w:r>
            <w:r w:rsidRPr="004B2221">
              <w:rPr>
                <w:rFonts w:eastAsia="Times New Roman"/>
                <w:iCs/>
              </w:rPr>
              <w:t xml:space="preserve"> issue analysis includ</w:t>
            </w:r>
            <w:r>
              <w:rPr>
                <w:rFonts w:eastAsia="Times New Roman"/>
                <w:iCs/>
              </w:rPr>
              <w:t>ing</w:t>
            </w:r>
            <w:r w:rsidRPr="004B2221">
              <w:rPr>
                <w:rFonts w:eastAsia="Times New Roman"/>
                <w:iCs/>
              </w:rPr>
              <w:t xml:space="preserve"> </w:t>
            </w:r>
            <w:r w:rsidRPr="004B2221">
              <w:rPr>
                <w:lang w:eastAsia="zh-CN"/>
              </w:rPr>
              <w:t>too-early handovers, too-late handovers and ping-pong handovers</w:t>
            </w:r>
            <w:r w:rsidRPr="004B2221">
              <w:rPr>
                <w:rFonts w:eastAsia="Times New Roman"/>
                <w:iCs/>
              </w:rPr>
              <w:t>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42EB" w14:textId="77777777" w:rsidR="00180CF6" w:rsidRPr="002D51E6" w:rsidRDefault="00180CF6" w:rsidP="00AC6820">
            <w:pPr>
              <w:rPr>
                <w:rFonts w:eastAsia="Times New Roman"/>
                <w:iCs/>
              </w:rPr>
            </w:pPr>
            <w:r w:rsidRPr="002D51E6">
              <w:rPr>
                <w:rFonts w:eastAsia="Times New Roman"/>
                <w:iCs/>
              </w:rPr>
              <w:t>(</w:t>
            </w:r>
            <w:r w:rsidRPr="001549CA">
              <w:t>UC-</w:t>
            </w:r>
            <w:r>
              <w:rPr>
                <w:rFonts w:hint="eastAsia"/>
                <w:lang w:eastAsia="zh-CN"/>
              </w:rPr>
              <w:t>MRO</w:t>
            </w:r>
            <w:r w:rsidRPr="001549CA">
              <w:t>_</w:t>
            </w:r>
            <w:r>
              <w:t>MDA</w:t>
            </w:r>
            <w:r w:rsidRPr="002D51E6">
              <w:rPr>
                <w:rFonts w:eastAsia="Times New Roman"/>
                <w:iCs/>
              </w:rPr>
              <w:t xml:space="preserve">) </w:t>
            </w:r>
            <w:r>
              <w:rPr>
                <w:rFonts w:eastAsia="Times New Roman"/>
                <w:lang w:eastAsia="zh-CN"/>
              </w:rPr>
              <w:t>mobility performance</w:t>
            </w:r>
            <w:r w:rsidRPr="002D51E6">
              <w:rPr>
                <w:rFonts w:eastAsia="Times New Roman"/>
              </w:rPr>
              <w:t xml:space="preserve"> issue analysis</w:t>
            </w:r>
          </w:p>
        </w:tc>
      </w:tr>
      <w:tr w:rsidR="00180CF6" w:rsidRPr="0067421A" w14:paraId="6FA465CA" w14:textId="77777777" w:rsidTr="00AC6820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DE22" w14:textId="77777777" w:rsidR="00180CF6" w:rsidRPr="002D51E6" w:rsidRDefault="00180CF6" w:rsidP="00AC6820">
            <w:pPr>
              <w:rPr>
                <w:rFonts w:eastAsia="Times New Roman"/>
                <w:iCs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>MRO</w:t>
            </w:r>
            <w:r w:rsidRPr="002D51E6">
              <w:rPr>
                <w:rFonts w:eastAsia="Times New Roman"/>
                <w:b/>
                <w:lang w:eastAsia="zh-CN"/>
              </w:rPr>
              <w:t>_MDA-</w:t>
            </w:r>
            <w:r>
              <w:rPr>
                <w:rFonts w:eastAsia="Times New Roman"/>
                <w:b/>
                <w:lang w:eastAsia="zh-CN"/>
              </w:rPr>
              <w:t>03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F8563" w14:textId="77777777" w:rsidR="00180CF6" w:rsidRPr="002D51E6" w:rsidRDefault="00180CF6" w:rsidP="00AC6820">
            <w:pPr>
              <w:rPr>
                <w:rFonts w:eastAsia="Times New Roman"/>
                <w:iCs/>
              </w:rPr>
            </w:pPr>
            <w:r w:rsidRPr="004B2221">
              <w:rPr>
                <w:rFonts w:eastAsia="Times New Roman"/>
                <w:lang w:eastAsia="zh-CN"/>
              </w:rPr>
              <w:t xml:space="preserve">3GPP management system shall </w:t>
            </w:r>
            <w:del w:id="91" w:author="Huawei" w:date="2021-12-09T15:03:00Z">
              <w:r w:rsidRPr="004B2221" w:rsidDel="008C445E">
                <w:rPr>
                  <w:rFonts w:eastAsia="Times New Roman"/>
                  <w:lang w:eastAsia="zh-CN"/>
                </w:rPr>
                <w:delText>be abl</w:delText>
              </w:r>
            </w:del>
            <w:del w:id="92" w:author="Huawei" w:date="2021-12-09T15:02:00Z">
              <w:r w:rsidRPr="004B2221" w:rsidDel="008C445E">
                <w:rPr>
                  <w:rFonts w:eastAsia="Times New Roman"/>
                  <w:lang w:eastAsia="zh-CN"/>
                </w:rPr>
                <w:delText>e</w:delText>
              </w:r>
            </w:del>
            <w:ins w:id="93" w:author="Huawei" w:date="2021-12-09T15:02:00Z">
              <w:r w:rsidRPr="00084315">
                <w:rPr>
                  <w:rFonts w:eastAsia="Times New Roman"/>
                  <w:lang w:eastAsia="zh-CN"/>
                </w:rPr>
                <w:t>have the capability</w:t>
              </w:r>
            </w:ins>
            <w:r w:rsidRPr="004B2221">
              <w:rPr>
                <w:rFonts w:eastAsia="Times New Roman"/>
                <w:lang w:eastAsia="zh-CN"/>
              </w:rPr>
              <w:t xml:space="preserve"> to identify the</w:t>
            </w:r>
            <w:r w:rsidRPr="004B2221">
              <w:rPr>
                <w:lang w:eastAsia="zh-CN"/>
              </w:rPr>
              <w:t xml:space="preserve"> most optimal handover mechanism includ</w:t>
            </w:r>
            <w:r>
              <w:rPr>
                <w:lang w:eastAsia="zh-CN"/>
              </w:rPr>
              <w:t>ing</w:t>
            </w:r>
            <w:r w:rsidRPr="004B2221">
              <w:rPr>
                <w:lang w:eastAsia="zh-CN"/>
              </w:rPr>
              <w:t xml:space="preserve"> DAPS, CHO or RACH-less handover.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E1EF" w14:textId="77777777" w:rsidR="00180CF6" w:rsidRPr="002D51E6" w:rsidRDefault="00180CF6" w:rsidP="00AC6820">
            <w:pPr>
              <w:rPr>
                <w:rFonts w:eastAsia="Times New Roman"/>
                <w:iCs/>
              </w:rPr>
            </w:pPr>
            <w:r w:rsidRPr="002D51E6">
              <w:rPr>
                <w:rFonts w:eastAsia="Times New Roman"/>
                <w:iCs/>
              </w:rPr>
              <w:t xml:space="preserve"> (</w:t>
            </w:r>
            <w:r w:rsidRPr="001549CA">
              <w:t>UC-</w:t>
            </w:r>
            <w:r>
              <w:rPr>
                <w:rFonts w:hint="eastAsia"/>
                <w:lang w:eastAsia="zh-CN"/>
              </w:rPr>
              <w:t>MRO</w:t>
            </w:r>
            <w:r w:rsidRPr="001549CA">
              <w:t>_</w:t>
            </w:r>
            <w:r>
              <w:t>MDA</w:t>
            </w:r>
            <w:r w:rsidRPr="002D51E6">
              <w:rPr>
                <w:rFonts w:eastAsia="Times New Roman"/>
                <w:iCs/>
              </w:rPr>
              <w:t xml:space="preserve">) </w:t>
            </w:r>
            <w:r>
              <w:rPr>
                <w:rFonts w:eastAsia="Times New Roman"/>
                <w:lang w:eastAsia="zh-CN"/>
              </w:rPr>
              <w:t>mobility performance</w:t>
            </w:r>
            <w:r w:rsidRPr="002D51E6">
              <w:rPr>
                <w:rFonts w:eastAsia="Times New Roman"/>
              </w:rPr>
              <w:t xml:space="preserve"> issue analysis</w:t>
            </w:r>
          </w:p>
        </w:tc>
      </w:tr>
      <w:tr w:rsidR="00180CF6" w:rsidRPr="0067421A" w14:paraId="74517C82" w14:textId="77777777" w:rsidTr="00AC6820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F0AB" w14:textId="77777777" w:rsidR="00180CF6" w:rsidRPr="002D51E6" w:rsidRDefault="00180CF6" w:rsidP="00AC6820">
            <w:pPr>
              <w:rPr>
                <w:rFonts w:eastAsia="Times New Roman"/>
                <w:b/>
                <w:lang w:eastAsia="zh-CN"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>MRO</w:t>
            </w:r>
            <w:r w:rsidRPr="002D51E6">
              <w:rPr>
                <w:rFonts w:eastAsia="Times New Roman"/>
                <w:b/>
                <w:lang w:eastAsia="zh-CN"/>
              </w:rPr>
              <w:t>_MDA-</w:t>
            </w:r>
            <w:r>
              <w:rPr>
                <w:rFonts w:eastAsia="Times New Roman"/>
                <w:b/>
                <w:lang w:eastAsia="zh-CN"/>
              </w:rPr>
              <w:t>04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9461" w14:textId="77777777" w:rsidR="00180CF6" w:rsidRDefault="00180CF6" w:rsidP="00AC6820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</w:t>
            </w:r>
            <w:del w:id="94" w:author="Huawei" w:date="2021-12-09T15:03:00Z">
              <w:r w:rsidDel="008C445E">
                <w:rPr>
                  <w:rFonts w:eastAsia="Times New Roman"/>
                  <w:lang w:eastAsia="zh-CN"/>
                </w:rPr>
                <w:delText>be able</w:delText>
              </w:r>
            </w:del>
            <w:ins w:id="95" w:author="Huawei" w:date="2021-12-09T15:03:00Z">
              <w:r w:rsidRPr="00084315">
                <w:rPr>
                  <w:rFonts w:eastAsia="Times New Roman"/>
                  <w:lang w:eastAsia="zh-CN"/>
                </w:rPr>
                <w:t>have the capability</w:t>
              </w:r>
            </w:ins>
            <w:r>
              <w:rPr>
                <w:rFonts w:eastAsia="Times New Roman"/>
                <w:lang w:eastAsia="zh-CN"/>
              </w:rPr>
              <w:t xml:space="preserve"> to </w:t>
            </w:r>
            <w:r>
              <w:rPr>
                <w:lang w:eastAsia="zh-CN"/>
              </w:rPr>
              <w:t>provide the area specific mobility performance analysis</w:t>
            </w:r>
            <w:r>
              <w:rPr>
                <w:rFonts w:eastAsia="Times New Roman"/>
                <w:iCs/>
              </w:rPr>
              <w:t>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3949" w14:textId="77777777" w:rsidR="00180CF6" w:rsidRPr="002D51E6" w:rsidRDefault="00180CF6" w:rsidP="00AC6820">
            <w:pPr>
              <w:rPr>
                <w:rFonts w:eastAsia="Times New Roman"/>
                <w:iCs/>
              </w:rPr>
            </w:pPr>
            <w:r w:rsidRPr="002D51E6">
              <w:rPr>
                <w:rFonts w:eastAsia="Times New Roman"/>
                <w:iCs/>
              </w:rPr>
              <w:t>(</w:t>
            </w:r>
            <w:r w:rsidRPr="001549CA">
              <w:t>UC-</w:t>
            </w:r>
            <w:r>
              <w:rPr>
                <w:rFonts w:hint="eastAsia"/>
                <w:lang w:eastAsia="zh-CN"/>
              </w:rPr>
              <w:t>MRO</w:t>
            </w:r>
            <w:r w:rsidRPr="001549CA">
              <w:t>_</w:t>
            </w:r>
            <w:r>
              <w:t>MDA</w:t>
            </w:r>
            <w:r w:rsidRPr="002D51E6">
              <w:rPr>
                <w:rFonts w:eastAsia="Times New Roman"/>
                <w:iCs/>
              </w:rPr>
              <w:t xml:space="preserve">) </w:t>
            </w:r>
            <w:r>
              <w:rPr>
                <w:rFonts w:eastAsia="Times New Roman"/>
                <w:lang w:eastAsia="zh-CN"/>
              </w:rPr>
              <w:t>mobility performance</w:t>
            </w:r>
            <w:r w:rsidRPr="002D51E6">
              <w:rPr>
                <w:rFonts w:eastAsia="Times New Roman"/>
              </w:rPr>
              <w:t xml:space="preserve"> issue analysis</w:t>
            </w:r>
          </w:p>
        </w:tc>
      </w:tr>
    </w:tbl>
    <w:p w14:paraId="75228301" w14:textId="77777777" w:rsidR="00180CF6" w:rsidRDefault="00180CF6" w:rsidP="00180CF6">
      <w:pPr>
        <w:jc w:val="both"/>
      </w:pPr>
    </w:p>
    <w:p w14:paraId="0DB2A1DF" w14:textId="77777777" w:rsidR="00180CF6" w:rsidRDefault="00180CF6" w:rsidP="00180CF6">
      <w:bookmarkStart w:id="96" w:name="_Toc8915859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15942F06" w14:textId="77777777" w:rsidTr="00AC6820">
        <w:tc>
          <w:tcPr>
            <w:tcW w:w="9639" w:type="dxa"/>
            <w:shd w:val="clear" w:color="auto" w:fill="FFFFCC"/>
            <w:vAlign w:val="center"/>
          </w:tcPr>
          <w:p w14:paraId="18F8A30F" w14:textId="41EEB196" w:rsidR="00180CF6" w:rsidRPr="007D21AA" w:rsidRDefault="00D7794A" w:rsidP="00D77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11th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DCB1F9" w14:textId="77777777" w:rsidR="00180CF6" w:rsidRDefault="00180CF6" w:rsidP="00180CF6"/>
    <w:p w14:paraId="3DB5D1A4" w14:textId="77777777" w:rsidR="00180CF6" w:rsidRDefault="00180CF6" w:rsidP="00180CF6">
      <w:pPr>
        <w:pStyle w:val="Heading5"/>
      </w:pPr>
      <w:bookmarkStart w:id="97" w:name="_Toc89158600"/>
      <w:bookmarkEnd w:id="96"/>
      <w:r>
        <w:t>7.2.5.2.3</w:t>
      </w:r>
      <w:r>
        <w:tab/>
        <w:t>Requirements</w:t>
      </w:r>
      <w:bookmarkEnd w:id="97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180CF6" w:rsidRPr="002D51E6" w14:paraId="550B5583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454B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F104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Description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8E4B9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Related use case(s)</w:t>
            </w:r>
          </w:p>
        </w:tc>
      </w:tr>
      <w:tr w:rsidR="00180CF6" w:rsidRPr="002D51E6" w14:paraId="1D946727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674B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MOB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86E1" w14:textId="77777777" w:rsidR="00180CF6" w:rsidRPr="0029424D" w:rsidRDefault="00180CF6" w:rsidP="00AC6820">
            <w:pPr>
              <w:rPr>
                <w:iCs/>
              </w:rPr>
            </w:pPr>
            <w:del w:id="98" w:author="Huawei" w:date="2021-12-09T15:08:00Z">
              <w:r w:rsidRPr="00DE54AA" w:rsidDel="00161FBE">
                <w:rPr>
                  <w:lang w:eastAsia="zh-CN"/>
                </w:rPr>
                <w:delText>The MDAS producer should have a</w:delText>
              </w:r>
            </w:del>
            <w:ins w:id="99" w:author="Huawei" w:date="2021-12-09T15:08:00Z">
              <w:r w:rsidRPr="00C8468A">
                <w:t>3GPP management system shall have the</w:t>
              </w:r>
            </w:ins>
            <w:r w:rsidRPr="00DE54AA">
              <w:rPr>
                <w:lang w:eastAsia="zh-CN"/>
              </w:rPr>
              <w:t xml:space="preserve"> capability to provide the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related to current statistics and future predictions of </w:t>
            </w:r>
            <w:r w:rsidRPr="00DE54AA">
              <w:rPr>
                <w:lang w:eastAsia="zh-CN"/>
              </w:rPr>
              <w:t>virtual resource consumption of gNB.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4F63" w14:textId="77777777" w:rsidR="00180CF6" w:rsidRPr="002D51E6" w:rsidRDefault="00180CF6" w:rsidP="00AC6820">
            <w:pPr>
              <w:rPr>
                <w:b/>
                <w:iCs/>
              </w:rPr>
            </w:pPr>
            <w:r>
              <w:rPr>
                <w:lang w:eastAsia="zh-CN"/>
              </w:rPr>
              <w:t>Handover optimization</w:t>
            </w:r>
          </w:p>
        </w:tc>
      </w:tr>
      <w:tr w:rsidR="00180CF6" w:rsidRPr="002D51E6" w14:paraId="0B6AA648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0301" w14:textId="77777777" w:rsidR="00180CF6" w:rsidRPr="002D51E6" w:rsidRDefault="00180CF6" w:rsidP="00AC6820">
            <w:pPr>
              <w:rPr>
                <w:iCs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MOB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3446" w14:textId="77777777" w:rsidR="00180CF6" w:rsidRPr="002D51E6" w:rsidRDefault="00180CF6" w:rsidP="00AC6820">
            <w:pPr>
              <w:rPr>
                <w:iCs/>
              </w:rPr>
            </w:pPr>
            <w:del w:id="100" w:author="Huawei" w:date="2021-12-09T15:09:00Z">
              <w:r w:rsidRPr="00DE54AA" w:rsidDel="00161FBE">
                <w:rPr>
                  <w:lang w:eastAsia="zh-CN"/>
                </w:rPr>
                <w:delText>The MDAS producer should have a</w:delText>
              </w:r>
            </w:del>
            <w:ins w:id="101" w:author="Huawei" w:date="2021-12-09T15:08:00Z">
              <w:r w:rsidRPr="00C8468A">
                <w:t>3GPP management system shall have the</w:t>
              </w:r>
            </w:ins>
            <w:r w:rsidRPr="00DE54AA">
              <w:rPr>
                <w:lang w:eastAsia="zh-CN"/>
              </w:rPr>
              <w:t xml:space="preserve"> capability to provide the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</w:t>
            </w:r>
            <w:r>
              <w:rPr>
                <w:color w:val="000000"/>
              </w:rPr>
              <w:t>related to current statistics and future predictions of</w:t>
            </w:r>
            <w:r w:rsidRPr="00DE54AA">
              <w:rPr>
                <w:lang w:eastAsia="zh-CN"/>
              </w:rPr>
              <w:t xml:space="preserve"> radio resource consumption of gNB.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4563" w14:textId="77777777" w:rsidR="00180CF6" w:rsidRPr="002D51E6" w:rsidRDefault="00180CF6" w:rsidP="00AC6820">
            <w:pPr>
              <w:rPr>
                <w:iCs/>
              </w:rPr>
            </w:pPr>
            <w:r>
              <w:rPr>
                <w:lang w:eastAsia="zh-CN"/>
              </w:rPr>
              <w:t>Handover optimization</w:t>
            </w:r>
          </w:p>
        </w:tc>
      </w:tr>
      <w:tr w:rsidR="00180CF6" w:rsidRPr="002D51E6" w14:paraId="0C64C868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DE4B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MOB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9751" w14:textId="77777777" w:rsidR="00180CF6" w:rsidRPr="00DE54AA" w:rsidRDefault="00180CF6" w:rsidP="00AC6820">
            <w:pPr>
              <w:rPr>
                <w:lang w:eastAsia="zh-CN"/>
              </w:rPr>
            </w:pPr>
            <w:del w:id="102" w:author="Huawei" w:date="2021-12-09T15:09:00Z">
              <w:r w:rsidRPr="00DE54AA" w:rsidDel="00161FBE">
                <w:rPr>
                  <w:lang w:eastAsia="zh-CN"/>
                </w:rPr>
                <w:delText>The MDAS producer should have a</w:delText>
              </w:r>
            </w:del>
            <w:ins w:id="103" w:author="Huawei" w:date="2021-12-09T15:09:00Z">
              <w:r w:rsidRPr="00C8468A">
                <w:t>3GPP management system shall have the</w:t>
              </w:r>
            </w:ins>
            <w:r w:rsidRPr="00DE54AA">
              <w:rPr>
                <w:lang w:eastAsia="zh-CN"/>
              </w:rPr>
              <w:t xml:space="preserve"> capability to provide an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indicating a selection priority for the target cell, among a set of candidate inter-frequency cells.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707D7" w14:textId="77777777" w:rsidR="00180CF6" w:rsidRPr="002D51E6" w:rsidRDefault="00180CF6" w:rsidP="00AC6820">
            <w:pPr>
              <w:rPr>
                <w:iCs/>
              </w:rPr>
            </w:pPr>
            <w:r>
              <w:rPr>
                <w:lang w:eastAsia="zh-CN"/>
              </w:rPr>
              <w:t>Handover optimization</w:t>
            </w:r>
          </w:p>
        </w:tc>
      </w:tr>
      <w:tr w:rsidR="00180CF6" w:rsidRPr="002D51E6" w14:paraId="0892107F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F6A8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MOB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3957" w14:textId="77777777" w:rsidR="00180CF6" w:rsidRPr="00DE54AA" w:rsidRDefault="00180CF6" w:rsidP="00AC6820">
            <w:pPr>
              <w:rPr>
                <w:lang w:eastAsia="zh-CN"/>
              </w:rPr>
            </w:pPr>
            <w:del w:id="104" w:author="Huawei" w:date="2021-12-09T15:09:00Z">
              <w:r w:rsidRPr="00DE54AA" w:rsidDel="00161FBE">
                <w:rPr>
                  <w:lang w:eastAsia="zh-CN"/>
                </w:rPr>
                <w:delText>The MDAS producer should have a</w:delText>
              </w:r>
            </w:del>
            <w:ins w:id="105" w:author="Huawei" w:date="2021-12-09T15:09:00Z">
              <w:r w:rsidRPr="00C8468A">
                <w:t>3GPP management system shall have the</w:t>
              </w:r>
            </w:ins>
            <w:r w:rsidRPr="00DE54AA">
              <w:rPr>
                <w:lang w:eastAsia="zh-CN"/>
              </w:rPr>
              <w:t xml:space="preserve"> capability to provide an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indicating a list of target cells to spare, i.e., avoid, a handover for an indicated time period.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7BD2" w14:textId="77777777" w:rsidR="00180CF6" w:rsidRPr="002D51E6" w:rsidRDefault="00180CF6" w:rsidP="00AC6820">
            <w:pPr>
              <w:rPr>
                <w:iCs/>
              </w:rPr>
            </w:pPr>
            <w:r>
              <w:rPr>
                <w:lang w:eastAsia="zh-CN"/>
              </w:rPr>
              <w:t>Handover optimization</w:t>
            </w:r>
          </w:p>
        </w:tc>
      </w:tr>
      <w:tr w:rsidR="00180CF6" w:rsidRPr="002D51E6" w14:paraId="6DEC2688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F7D26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MOB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10AB" w14:textId="77777777" w:rsidR="00180CF6" w:rsidRPr="00DE54AA" w:rsidRDefault="00180CF6" w:rsidP="00AC6820">
            <w:pPr>
              <w:rPr>
                <w:lang w:eastAsia="zh-CN"/>
              </w:rPr>
            </w:pPr>
            <w:r w:rsidRPr="00DE54AA">
              <w:rPr>
                <w:lang w:eastAsia="zh-CN"/>
              </w:rPr>
              <w:t xml:space="preserve">The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describing inter-frequency target cell selection for handover may provide information for provisioning or selecting a target gNB with respect to a specific service or slice, </w:t>
            </w:r>
            <w:r w:rsidRPr="00DE54AA">
              <w:t>if the same Network Slice Instance (NSI) is available in both the current and target gNB</w:t>
            </w:r>
            <w:r w:rsidRPr="00DE54AA">
              <w:rPr>
                <w:lang w:eastAsia="zh-CN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3F3E" w14:textId="77777777" w:rsidR="00180CF6" w:rsidRPr="002D51E6" w:rsidRDefault="00180CF6" w:rsidP="00AC6820">
            <w:pPr>
              <w:rPr>
                <w:iCs/>
              </w:rPr>
            </w:pPr>
            <w:r>
              <w:rPr>
                <w:lang w:eastAsia="zh-CN"/>
              </w:rPr>
              <w:t>Handover optimization</w:t>
            </w:r>
          </w:p>
        </w:tc>
      </w:tr>
      <w:tr w:rsidR="00180CF6" w:rsidRPr="002D51E6" w14:paraId="5E0D7038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16BC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MOB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F05A" w14:textId="77777777" w:rsidR="00180CF6" w:rsidRPr="00DE54AA" w:rsidRDefault="00180CF6" w:rsidP="00AC6820">
            <w:pPr>
              <w:rPr>
                <w:lang w:eastAsia="zh-CN"/>
              </w:rPr>
            </w:pPr>
            <w:r w:rsidRPr="00DE54AA">
              <w:rPr>
                <w:lang w:eastAsia="zh-CN"/>
              </w:rPr>
              <w:t xml:space="preserve">The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describing inter-frequency target cell selection for handover should provide indication of current and expected QoE (for the UE) at the current and target gNB.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A688" w14:textId="77777777" w:rsidR="00180CF6" w:rsidRPr="002D51E6" w:rsidRDefault="00180CF6" w:rsidP="00AC6820">
            <w:pPr>
              <w:rPr>
                <w:iCs/>
              </w:rPr>
            </w:pPr>
            <w:r>
              <w:rPr>
                <w:lang w:eastAsia="zh-CN"/>
              </w:rPr>
              <w:t>Handover optimization</w:t>
            </w:r>
          </w:p>
        </w:tc>
      </w:tr>
      <w:tr w:rsidR="00180CF6" w:rsidRPr="002D51E6" w14:paraId="0D0BE4AB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F2C1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MOB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AADB" w14:textId="77777777" w:rsidR="00180CF6" w:rsidRPr="00DE54AA" w:rsidRDefault="00180CF6" w:rsidP="00AC6820">
            <w:pPr>
              <w:rPr>
                <w:lang w:eastAsia="zh-CN"/>
              </w:rPr>
            </w:pPr>
            <w:r w:rsidRPr="00DE54AA">
              <w:rPr>
                <w:lang w:eastAsia="zh-CN"/>
              </w:rPr>
              <w:t xml:space="preserve">The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should contain the following information </w:t>
            </w:r>
            <w:r>
              <w:rPr>
                <w:lang w:eastAsia="zh-CN"/>
              </w:rPr>
              <w:t xml:space="preserve">that can be used to optimize handover decisions: </w:t>
            </w:r>
          </w:p>
          <w:p w14:paraId="05067E1C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t>-</w:t>
            </w:r>
            <w:r w:rsidRPr="00DE54AA">
              <w:rPr>
                <w:lang w:eastAsia="zh-CN"/>
              </w:rPr>
              <w:tab/>
              <w:t>Indication on whether the target gNB is optimal for handover.</w:t>
            </w:r>
          </w:p>
          <w:p w14:paraId="6520B709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lastRenderedPageBreak/>
              <w:t>-</w:t>
            </w:r>
            <w:r w:rsidRPr="00DE54AA">
              <w:rPr>
                <w:lang w:eastAsia="zh-CN"/>
              </w:rPr>
              <w:tab/>
              <w:t>Recommended action to optimize the target gNB and/or the selection of the target gNB for handover.</w:t>
            </w:r>
          </w:p>
          <w:p w14:paraId="331ABD52" w14:textId="77777777" w:rsidR="00180CF6" w:rsidRPr="00DE54AA" w:rsidRDefault="00180CF6" w:rsidP="00AC6820">
            <w:pPr>
              <w:rPr>
                <w:lang w:eastAsia="zh-C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BF98" w14:textId="77777777" w:rsidR="00180CF6" w:rsidRPr="002D51E6" w:rsidRDefault="00180CF6" w:rsidP="00AC6820">
            <w:pPr>
              <w:rPr>
                <w:iCs/>
              </w:rPr>
            </w:pPr>
            <w:r>
              <w:rPr>
                <w:lang w:eastAsia="zh-CN"/>
              </w:rPr>
              <w:lastRenderedPageBreak/>
              <w:t>Handover optimization</w:t>
            </w:r>
          </w:p>
        </w:tc>
      </w:tr>
      <w:tr w:rsidR="00180CF6" w:rsidRPr="002D51E6" w14:paraId="34E52856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1B50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MOB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7F77" w14:textId="77777777" w:rsidR="00180CF6" w:rsidRPr="00DE54AA" w:rsidRDefault="00180CF6" w:rsidP="00AC6820">
            <w:pPr>
              <w:tabs>
                <w:tab w:val="left" w:pos="2340"/>
              </w:tabs>
              <w:rPr>
                <w:lang w:eastAsia="zh-CN"/>
              </w:rPr>
            </w:pPr>
            <w:del w:id="106" w:author="Huawei" w:date="2021-12-09T15:11:00Z">
              <w:r w:rsidRPr="00602ACA" w:rsidDel="00161FBE">
                <w:delText>The MDAS producer should have a</w:delText>
              </w:r>
            </w:del>
            <w:ins w:id="107" w:author="Huawei" w:date="2021-12-09T15:11:00Z">
              <w:r w:rsidRPr="00C8468A">
                <w:t>3GPP management sy</w:t>
              </w:r>
              <w:r>
                <w:t>stem shall have the</w:t>
              </w:r>
            </w:ins>
            <w:r w:rsidRPr="00602ACA">
              <w:t xml:space="preserve"> capability to provide an analytics </w:t>
            </w:r>
            <w:r>
              <w:t>output</w:t>
            </w:r>
            <w:r w:rsidRPr="00602ACA">
              <w:t> indicating the </w:t>
            </w:r>
            <w:r>
              <w:t>projected UE load with respect to virtual resource and radio resource on the target cell.</w:t>
            </w:r>
            <w:r w:rsidRPr="00602ACA"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C2F0" w14:textId="77777777" w:rsidR="00180CF6" w:rsidRDefault="00180CF6" w:rsidP="00AC6820">
            <w:pPr>
              <w:rPr>
                <w:lang w:eastAsia="zh-CN"/>
              </w:rPr>
            </w:pPr>
            <w:r>
              <w:rPr>
                <w:lang w:eastAsia="zh-CN"/>
              </w:rPr>
              <w:t>Handover optimization based on UE Load</w:t>
            </w:r>
          </w:p>
        </w:tc>
      </w:tr>
    </w:tbl>
    <w:p w14:paraId="56493917" w14:textId="77777777" w:rsidR="00180CF6" w:rsidRPr="0070357E" w:rsidRDefault="00180CF6" w:rsidP="00180CF6">
      <w:pPr>
        <w:rPr>
          <w:noProof/>
        </w:rPr>
      </w:pPr>
    </w:p>
    <w:p w14:paraId="5DA49185" w14:textId="77777777" w:rsidR="00180CF6" w:rsidRDefault="00180CF6" w:rsidP="00180CF6">
      <w:bookmarkStart w:id="108" w:name="_Toc8915860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0A04F927" w14:textId="77777777" w:rsidTr="00AC6820">
        <w:tc>
          <w:tcPr>
            <w:tcW w:w="9639" w:type="dxa"/>
            <w:shd w:val="clear" w:color="auto" w:fill="FFFFCC"/>
            <w:vAlign w:val="center"/>
          </w:tcPr>
          <w:p w14:paraId="0D6F8318" w14:textId="37FF05BA" w:rsidR="00180CF6" w:rsidRPr="007D21AA" w:rsidRDefault="00D7794A" w:rsidP="00D77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12th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D700F1" w14:textId="77777777" w:rsidR="00180CF6" w:rsidRDefault="00180CF6" w:rsidP="00180CF6"/>
    <w:p w14:paraId="54A3EE77" w14:textId="77777777" w:rsidR="00180CF6" w:rsidRDefault="00180CF6" w:rsidP="00180CF6">
      <w:pPr>
        <w:pStyle w:val="Heading5"/>
        <w:rPr>
          <w:lang w:eastAsia="zh-CN"/>
        </w:rPr>
      </w:pPr>
      <w:bookmarkStart w:id="109" w:name="_Toc89158604"/>
      <w:bookmarkEnd w:id="108"/>
      <w:r>
        <w:t>7.2.5.3.3</w:t>
      </w:r>
      <w:r>
        <w:tab/>
      </w:r>
      <w:r>
        <w:tab/>
        <w:t>Requirements</w:t>
      </w:r>
      <w:bookmarkEnd w:id="109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5356"/>
        <w:gridCol w:w="1739"/>
      </w:tblGrid>
      <w:tr w:rsidR="00180CF6" w14:paraId="29B451FC" w14:textId="77777777" w:rsidTr="00AC6820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3BA0" w14:textId="77777777" w:rsidR="00180CF6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2E49" w14:textId="77777777" w:rsidR="00180CF6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319" w14:textId="77777777" w:rsidR="00180CF6" w:rsidRDefault="00180CF6" w:rsidP="00AC6820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180CF6" w14:paraId="73E575E3" w14:textId="77777777" w:rsidTr="00AC6820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0A77" w14:textId="77777777" w:rsidR="00180CF6" w:rsidRDefault="00180CF6" w:rsidP="00AC6820">
            <w:pPr>
              <w:jc w:val="both"/>
              <w:rPr>
                <w:rFonts w:eastAsia="Times New Roman"/>
                <w:b/>
                <w:iCs/>
              </w:rPr>
            </w:pPr>
            <w:r w:rsidRPr="009319AA">
              <w:rPr>
                <w:lang w:eastAsia="zh-CN"/>
              </w:rPr>
              <w:t>REQ-HO_BEAM_OPT-</w:t>
            </w:r>
            <w:r>
              <w:rPr>
                <w:lang w:eastAsia="zh-CN"/>
              </w:rPr>
              <w:t>01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2982" w14:textId="77777777" w:rsidR="00180CF6" w:rsidRDefault="00180CF6" w:rsidP="00AC6820">
            <w:pPr>
              <w:jc w:val="both"/>
            </w:pPr>
            <w:del w:id="110" w:author="Huawei" w:date="2021-12-09T15:10:00Z">
              <w:r w:rsidDel="00161FBE">
                <w:rPr>
                  <w:rFonts w:hint="eastAsia"/>
                  <w:lang w:eastAsia="zh-CN"/>
                </w:rPr>
                <w:delText>M</w:delText>
              </w:r>
              <w:r w:rsidDel="00161FBE">
                <w:rPr>
                  <w:lang w:eastAsia="zh-CN"/>
                </w:rPr>
                <w:delText>DA for beam selection optimization shall be able</w:delText>
              </w:r>
            </w:del>
            <w:ins w:id="111" w:author="Huawei" w:date="2021-12-09T15:10:00Z">
              <w:r w:rsidRPr="00C8468A">
                <w:t>3GPP management sy</w:t>
              </w:r>
              <w:r>
                <w:t>stem shall have the capability</w:t>
              </w:r>
            </w:ins>
            <w:r>
              <w:rPr>
                <w:lang w:eastAsia="zh-CN"/>
              </w:rPr>
              <w:t xml:space="preserve"> to provide the analytics of t</w:t>
            </w:r>
            <w:r w:rsidRPr="00DE54AA">
              <w:rPr>
                <w:lang w:eastAsia="zh-CN"/>
              </w:rPr>
              <w:t xml:space="preserve">he handover </w:t>
            </w:r>
            <w:r w:rsidRPr="00DE54AA">
              <w:t xml:space="preserve">performance of beam </w:t>
            </w:r>
            <w:r>
              <w:t xml:space="preserve">pair </w:t>
            </w:r>
            <w:r w:rsidRPr="00DE54AA">
              <w:t>combinations between cell pairs</w:t>
            </w:r>
            <w:r>
              <w:t>.</w:t>
            </w:r>
          </w:p>
          <w:p w14:paraId="4BB5357F" w14:textId="77777777" w:rsidR="00180CF6" w:rsidRPr="001F551C" w:rsidRDefault="00180CF6" w:rsidP="00AC6820">
            <w:pPr>
              <w:jc w:val="both"/>
              <w:rPr>
                <w:rFonts w:eastAsiaTheme="minorEastAsia"/>
                <w:b/>
                <w:iCs/>
                <w:lang w:eastAsia="zh-C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17BE" w14:textId="77777777" w:rsidR="00180CF6" w:rsidRDefault="00180CF6" w:rsidP="00AC6820">
            <w:pPr>
              <w:jc w:val="both"/>
              <w:rPr>
                <w:rFonts w:eastAsia="Times New Roman"/>
                <w:b/>
                <w:iCs/>
              </w:rPr>
            </w:pPr>
            <w:r w:rsidRPr="00DE54AA">
              <w:t xml:space="preserve">Inter-gNB </w:t>
            </w:r>
            <w:r>
              <w:t>b</w:t>
            </w:r>
            <w:r w:rsidRPr="00DE54AA">
              <w:t xml:space="preserve">eam </w:t>
            </w:r>
            <w:r>
              <w:t>s</w:t>
            </w:r>
            <w:r w:rsidRPr="00DE54AA">
              <w:t xml:space="preserve">election </w:t>
            </w:r>
            <w:r>
              <w:t>o</w:t>
            </w:r>
            <w:r w:rsidRPr="00DE54AA">
              <w:t>ptimization</w:t>
            </w:r>
          </w:p>
        </w:tc>
      </w:tr>
      <w:tr w:rsidR="00180CF6" w14:paraId="7107B6EA" w14:textId="77777777" w:rsidTr="00AC6820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8991" w14:textId="77777777" w:rsidR="00180CF6" w:rsidRPr="009319AA" w:rsidRDefault="00180CF6" w:rsidP="00AC6820">
            <w:pPr>
              <w:jc w:val="both"/>
              <w:rPr>
                <w:lang w:eastAsia="zh-CN"/>
              </w:rPr>
            </w:pPr>
            <w:r w:rsidRPr="00241770">
              <w:rPr>
                <w:lang w:eastAsia="zh-CN"/>
              </w:rPr>
              <w:t>REQ-HO_BEAM_OPT-0</w:t>
            </w:r>
            <w:r>
              <w:rPr>
                <w:lang w:eastAsia="zh-CN"/>
              </w:rPr>
              <w:t>2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5313" w14:textId="77777777" w:rsidR="00180CF6" w:rsidRDefault="00180CF6" w:rsidP="00AC6820">
            <w:pPr>
              <w:pStyle w:val="B1"/>
              <w:ind w:left="0" w:firstLine="0"/>
              <w:rPr>
                <w:lang w:eastAsia="zh-CN"/>
              </w:rPr>
            </w:pPr>
            <w:del w:id="112" w:author="Huawei" w:date="2021-12-09T15:10:00Z">
              <w:r w:rsidDel="00161FBE">
                <w:rPr>
                  <w:rFonts w:hint="eastAsia"/>
                  <w:lang w:eastAsia="zh-CN"/>
                </w:rPr>
                <w:delText>M</w:delText>
              </w:r>
              <w:r w:rsidDel="00161FBE">
                <w:rPr>
                  <w:lang w:eastAsia="zh-CN"/>
                </w:rPr>
                <w:delText>DA for beam selection optimization shall be able</w:delText>
              </w:r>
            </w:del>
            <w:ins w:id="113" w:author="Huawei" w:date="2021-12-09T15:10:00Z">
              <w:r w:rsidRPr="00C8468A">
                <w:t>3GPP management sy</w:t>
              </w:r>
              <w:r>
                <w:t>stem shall have the capability</w:t>
              </w:r>
            </w:ins>
            <w:r>
              <w:rPr>
                <w:lang w:eastAsia="zh-CN"/>
              </w:rPr>
              <w:t xml:space="preserve"> to provide an indication if a beam pair is to be prioritized or down prioritized.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B9C0" w14:textId="77777777" w:rsidR="00180CF6" w:rsidRPr="00DE54AA" w:rsidRDefault="00180CF6" w:rsidP="00AC6820">
            <w:pPr>
              <w:jc w:val="both"/>
            </w:pPr>
            <w:r w:rsidRPr="006B42D8">
              <w:t>Inter-gNB beam selection optimization</w:t>
            </w:r>
          </w:p>
        </w:tc>
      </w:tr>
      <w:tr w:rsidR="00180CF6" w14:paraId="30614CA3" w14:textId="77777777" w:rsidTr="00AC6820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29BD" w14:textId="77777777" w:rsidR="00180CF6" w:rsidRDefault="00180CF6" w:rsidP="00AC6820">
            <w:pPr>
              <w:jc w:val="both"/>
              <w:rPr>
                <w:rFonts w:eastAsia="Times New Roman"/>
                <w:iCs/>
              </w:rPr>
            </w:pPr>
            <w:r w:rsidRPr="00241770">
              <w:rPr>
                <w:lang w:eastAsia="zh-CN"/>
              </w:rPr>
              <w:t>REQ-HO_BEAM_OPT-0</w:t>
            </w:r>
            <w:r>
              <w:rPr>
                <w:lang w:eastAsia="zh-CN"/>
              </w:rPr>
              <w:t>3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25E1" w14:textId="77777777" w:rsidR="00180CF6" w:rsidRDefault="00180CF6" w:rsidP="00AC6820">
            <w:pPr>
              <w:jc w:val="both"/>
              <w:rPr>
                <w:rFonts w:eastAsia="Times New Roman"/>
                <w:iCs/>
                <w:lang w:eastAsia="zh-CN"/>
              </w:rPr>
            </w:pPr>
            <w:del w:id="114" w:author="Huawei" w:date="2021-12-09T15:10:00Z">
              <w:r w:rsidDel="00161FBE">
                <w:rPr>
                  <w:rFonts w:hint="eastAsia"/>
                  <w:lang w:eastAsia="zh-CN"/>
                </w:rPr>
                <w:delText>M</w:delText>
              </w:r>
              <w:r w:rsidDel="00161FBE">
                <w:rPr>
                  <w:lang w:eastAsia="zh-CN"/>
                </w:rPr>
                <w:delText>DA for beam selection optimization shall be able</w:delText>
              </w:r>
            </w:del>
            <w:ins w:id="115" w:author="Huawei" w:date="2021-12-09T15:10:00Z">
              <w:r w:rsidRPr="00C8468A">
                <w:t>3GPP management sy</w:t>
              </w:r>
              <w:r>
                <w:t>stem shall have the capability</w:t>
              </w:r>
            </w:ins>
            <w:r>
              <w:rPr>
                <w:lang w:eastAsia="zh-CN"/>
              </w:rPr>
              <w:t xml:space="preserve"> to provide feasible antenna and beam configuration analysis.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09FE" w14:textId="77777777" w:rsidR="00180CF6" w:rsidRDefault="00180CF6" w:rsidP="00AC6820">
            <w:pPr>
              <w:jc w:val="both"/>
              <w:rPr>
                <w:rFonts w:eastAsia="Times New Roman"/>
                <w:iCs/>
              </w:rPr>
            </w:pPr>
            <w:r w:rsidRPr="006B42D8">
              <w:t>Inter-gNB beam selection optimization</w:t>
            </w:r>
          </w:p>
        </w:tc>
      </w:tr>
    </w:tbl>
    <w:p w14:paraId="1FC5CA41" w14:textId="77777777" w:rsidR="00180CF6" w:rsidRDefault="00180CF6" w:rsidP="00180CF6"/>
    <w:p w14:paraId="024C0B1A" w14:textId="77777777" w:rsidR="00180CF6" w:rsidRDefault="00180CF6" w:rsidP="00180CF6">
      <w:bookmarkStart w:id="116" w:name="_Toc68008329"/>
      <w:bookmarkStart w:id="117" w:name="_Toc891586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CF6" w:rsidRPr="007D21AA" w14:paraId="0B172762" w14:textId="77777777" w:rsidTr="00AC6820">
        <w:tc>
          <w:tcPr>
            <w:tcW w:w="9639" w:type="dxa"/>
            <w:shd w:val="clear" w:color="auto" w:fill="FFFFCC"/>
            <w:vAlign w:val="center"/>
          </w:tcPr>
          <w:p w14:paraId="3A528723" w14:textId="7A6221D3" w:rsidR="00180CF6" w:rsidRPr="007D21AA" w:rsidRDefault="00D7794A" w:rsidP="00D77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13th</w:t>
            </w:r>
            <w:r w:rsidR="00180C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C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4E80AB" w14:textId="77777777" w:rsidR="00180CF6" w:rsidRDefault="00180CF6" w:rsidP="00180CF6"/>
    <w:p w14:paraId="50195D6D" w14:textId="77777777" w:rsidR="00180CF6" w:rsidRDefault="00180CF6" w:rsidP="00180CF6">
      <w:pPr>
        <w:pStyle w:val="Heading5"/>
      </w:pPr>
      <w:bookmarkStart w:id="118" w:name="_Toc89158609"/>
      <w:bookmarkEnd w:id="116"/>
      <w:bookmarkEnd w:id="117"/>
      <w:r>
        <w:rPr>
          <w:lang w:eastAsia="zh-CN"/>
        </w:rPr>
        <w:t>7.2.6.2.3</w:t>
      </w:r>
      <w:r>
        <w:rPr>
          <w:lang w:eastAsia="zh-CN"/>
        </w:rPr>
        <w:tab/>
        <w:t>Requirements</w:t>
      </w:r>
      <w:bookmarkEnd w:id="118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180CF6" w:rsidRPr="002D51E6" w14:paraId="4F77559A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2101C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1097E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Description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60269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Related use case(s)</w:t>
            </w:r>
          </w:p>
        </w:tc>
      </w:tr>
      <w:tr w:rsidR="00180CF6" w:rsidRPr="002D51E6" w14:paraId="108A181C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DE85" w14:textId="77777777" w:rsidR="00180CF6" w:rsidRPr="002D51E6" w:rsidRDefault="00180CF6" w:rsidP="00AC6820">
            <w:pPr>
              <w:rPr>
                <w:b/>
                <w:iCs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SWA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6B89" w14:textId="77777777" w:rsidR="00180CF6" w:rsidRPr="0029424D" w:rsidRDefault="00180CF6" w:rsidP="00AC6820">
            <w:pPr>
              <w:rPr>
                <w:iCs/>
              </w:rPr>
            </w:pPr>
            <w:del w:id="119" w:author="Huawei" w:date="2021-12-09T15:12:00Z">
              <w:r w:rsidRPr="00DE54AA" w:rsidDel="00D307A5">
                <w:rPr>
                  <w:lang w:eastAsia="zh-CN"/>
                </w:rPr>
                <w:delText>The MDAS producer should have a</w:delText>
              </w:r>
            </w:del>
            <w:ins w:id="120" w:author="Huawei" w:date="2021-12-09T15:12:00Z">
              <w:r w:rsidRPr="00C8468A">
                <w:t>3GPP management sy</w:t>
              </w:r>
              <w:r>
                <w:t>stem shall have the</w:t>
              </w:r>
            </w:ins>
            <w:r w:rsidRPr="00DE54AA">
              <w:rPr>
                <w:lang w:eastAsia="zh-CN"/>
              </w:rPr>
              <w:t xml:space="preserve"> capability </w:t>
            </w:r>
            <w:ins w:id="121" w:author="Huawei" w:date="2021-12-09T15:12:00Z">
              <w:r>
                <w:rPr>
                  <w:lang w:eastAsia="zh-CN"/>
                </w:rPr>
                <w:t xml:space="preserve">to </w:t>
              </w:r>
            </w:ins>
            <w:r w:rsidRPr="00DE54AA">
              <w:rPr>
                <w:lang w:eastAsia="zh-CN"/>
              </w:rPr>
              <w:t>allow</w:t>
            </w:r>
            <w:del w:id="122" w:author="Huawei" w:date="2021-12-09T15:12:00Z">
              <w:r w:rsidRPr="00DE54AA" w:rsidDel="00D307A5">
                <w:rPr>
                  <w:lang w:eastAsia="zh-CN"/>
                </w:rPr>
                <w:delText>ing</w:delText>
              </w:r>
            </w:del>
            <w:r w:rsidRPr="00DE54AA">
              <w:rPr>
                <w:lang w:eastAsia="zh-CN"/>
              </w:rPr>
              <w:t xml:space="preserve"> the authorized consumer to get the DRB info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describing the DRBs info at a particular RAN Node(s).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2ABB" w14:textId="77777777" w:rsidR="00180CF6" w:rsidRPr="002D51E6" w:rsidRDefault="00180CF6" w:rsidP="00AC6820">
            <w:pPr>
              <w:rPr>
                <w:b/>
                <w:iCs/>
              </w:rPr>
            </w:pPr>
            <w:r w:rsidRPr="00DE54AA">
              <w:t>RAN Node Software Upgrade</w:t>
            </w:r>
          </w:p>
        </w:tc>
      </w:tr>
      <w:tr w:rsidR="00180CF6" w:rsidRPr="002D51E6" w14:paraId="096404C0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AB49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SWA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E370" w14:textId="77777777" w:rsidR="00180CF6" w:rsidRPr="00DE54AA" w:rsidRDefault="00180CF6" w:rsidP="00AC6820">
            <w:pPr>
              <w:rPr>
                <w:lang w:eastAsia="zh-CN"/>
              </w:rPr>
            </w:pPr>
            <w:del w:id="123" w:author="Huawei" w:date="2021-12-09T15:12:00Z">
              <w:r w:rsidRPr="00DE54AA" w:rsidDel="00D307A5">
                <w:rPr>
                  <w:lang w:eastAsia="zh-CN"/>
                </w:rPr>
                <w:delText>The MDAS producer should have a</w:delText>
              </w:r>
            </w:del>
            <w:ins w:id="124" w:author="Huawei" w:date="2021-12-09T15:12:00Z">
              <w:r w:rsidRPr="00C8468A">
                <w:t>3GPP management sy</w:t>
              </w:r>
              <w:r>
                <w:t>stem shall have the</w:t>
              </w:r>
            </w:ins>
            <w:r w:rsidRPr="00DE54AA">
              <w:rPr>
                <w:lang w:eastAsia="zh-CN"/>
              </w:rPr>
              <w:t xml:space="preserve"> capability to provide the DRB info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describing the DRB info based on </w:t>
            </w:r>
            <w:r>
              <w:rPr>
                <w:lang w:eastAsia="zh-CN"/>
              </w:rPr>
              <w:t xml:space="preserve">the following </w:t>
            </w:r>
            <w:r w:rsidRPr="00DE54AA">
              <w:rPr>
                <w:lang w:eastAsia="zh-CN"/>
              </w:rPr>
              <w:t>DRB characteristics</w:t>
            </w:r>
            <w:r>
              <w:rPr>
                <w:lang w:eastAsia="zh-CN"/>
              </w:rPr>
              <w:t>; type (</w:t>
            </w:r>
            <w:r w:rsidRPr="00DE54AA">
              <w:rPr>
                <w:lang w:eastAsia="zh-CN"/>
              </w:rPr>
              <w:t>GBR/non-GBR</w:t>
            </w:r>
            <w:r>
              <w:rPr>
                <w:lang w:eastAsia="zh-CN"/>
              </w:rPr>
              <w:t>)</w:t>
            </w:r>
            <w:r w:rsidRPr="00DE54AA">
              <w:rPr>
                <w:lang w:eastAsia="zh-CN"/>
              </w:rPr>
              <w:t>, state</w:t>
            </w:r>
            <w:r>
              <w:rPr>
                <w:lang w:eastAsia="zh-CN"/>
              </w:rPr>
              <w:t xml:space="preserve"> (idle/active)</w:t>
            </w:r>
            <w:r w:rsidRPr="00DE54AA">
              <w:rPr>
                <w:lang w:eastAsia="zh-CN"/>
              </w:rPr>
              <w:t>, modification count</w:t>
            </w:r>
            <w:r>
              <w:rPr>
                <w:lang w:eastAsia="zh-CN"/>
              </w:rPr>
              <w:t xml:space="preserve"> (indicating </w:t>
            </w:r>
            <w:r w:rsidRPr="00CB1859">
              <w:rPr>
                <w:lang w:eastAsia="zh-CN"/>
              </w:rPr>
              <w:t>number of times, this bearer has gone for modification since its creation</w:t>
            </w:r>
            <w:r>
              <w:rPr>
                <w:lang w:eastAsia="zh-CN"/>
              </w:rPr>
              <w:t>)</w:t>
            </w:r>
            <w:r w:rsidRPr="00DE54AA">
              <w:rPr>
                <w:lang w:eastAsia="zh-CN"/>
              </w:rPr>
              <w:t>, handover</w:t>
            </w:r>
            <w:r>
              <w:rPr>
                <w:lang w:eastAsia="zh-CN"/>
              </w:rPr>
              <w:t xml:space="preserve"> in-progress (</w:t>
            </w:r>
            <w:r w:rsidRPr="00CB1859">
              <w:rPr>
                <w:lang w:eastAsia="zh-CN"/>
              </w:rPr>
              <w:t>indicates whether the bearer is undergoing handover or not</w:t>
            </w:r>
            <w:r>
              <w:rPr>
                <w:lang w:eastAsia="zh-CN"/>
              </w:rPr>
              <w:t>)</w:t>
            </w:r>
            <w:r w:rsidRPr="00DE54AA">
              <w:rPr>
                <w:lang w:eastAsia="zh-CN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2A50" w14:textId="77777777" w:rsidR="00180CF6" w:rsidRPr="00DE54AA" w:rsidRDefault="00180CF6" w:rsidP="00AC6820">
            <w:r w:rsidRPr="00DE54AA">
              <w:t>RAN Node Software Upgrade</w:t>
            </w:r>
          </w:p>
        </w:tc>
      </w:tr>
      <w:tr w:rsidR="00180CF6" w:rsidRPr="002D51E6" w14:paraId="52B2DE16" w14:textId="77777777" w:rsidTr="00AC6820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EA61" w14:textId="77777777" w:rsidR="00180CF6" w:rsidRPr="002D51E6" w:rsidRDefault="00180CF6" w:rsidP="00AC6820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SWA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60A8" w14:textId="77777777" w:rsidR="00180CF6" w:rsidRPr="00DE54AA" w:rsidRDefault="00180CF6" w:rsidP="00AC6820">
            <w:pPr>
              <w:rPr>
                <w:lang w:eastAsia="zh-CN"/>
              </w:rPr>
            </w:pPr>
            <w:r w:rsidRPr="00DE54AA">
              <w:rPr>
                <w:lang w:eastAsia="zh-CN"/>
              </w:rPr>
              <w:t xml:space="preserve">The DRB info analytics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describing the DRB info should contain the following information:</w:t>
            </w:r>
          </w:p>
          <w:p w14:paraId="1BCAE992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t>-</w:t>
            </w:r>
            <w:r w:rsidRPr="00DE54AA">
              <w:rPr>
                <w:lang w:eastAsia="zh-CN"/>
              </w:rPr>
              <w:tab/>
              <w:t>Time</w:t>
            </w:r>
            <w:r>
              <w:rPr>
                <w:lang w:eastAsia="zh-CN"/>
              </w:rPr>
              <w:t>frame</w:t>
            </w:r>
            <w:r w:rsidRPr="00DE54AA">
              <w:rPr>
                <w:lang w:eastAsia="zh-CN"/>
              </w:rPr>
              <w:t xml:space="preserve">: Time </w:t>
            </w:r>
            <w:r>
              <w:rPr>
                <w:lang w:eastAsia="zh-CN"/>
              </w:rPr>
              <w:t xml:space="preserve">frame/duration </w:t>
            </w:r>
            <w:r w:rsidRPr="00DE54AA">
              <w:rPr>
                <w:lang w:eastAsia="zh-CN"/>
              </w:rPr>
              <w:t xml:space="preserve">at which the </w:t>
            </w:r>
            <w:r>
              <w:rPr>
                <w:lang w:eastAsia="zh-CN"/>
              </w:rPr>
              <w:t>output</w:t>
            </w:r>
            <w:r w:rsidRPr="00DE54AA">
              <w:rPr>
                <w:lang w:eastAsia="zh-CN"/>
              </w:rPr>
              <w:t xml:space="preserve"> is generated</w:t>
            </w:r>
          </w:p>
          <w:p w14:paraId="526F4607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lastRenderedPageBreak/>
              <w:t>-</w:t>
            </w:r>
            <w:r w:rsidRPr="00DE54AA">
              <w:rPr>
                <w:lang w:eastAsia="zh-CN"/>
              </w:rPr>
              <w:tab/>
              <w:t>CurrentUpgradeOptimal: Whether RAN Node is optimal for upgrade at present</w:t>
            </w:r>
          </w:p>
          <w:p w14:paraId="11DE5908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t>-</w:t>
            </w:r>
            <w:r w:rsidRPr="00DE54AA">
              <w:rPr>
                <w:lang w:eastAsia="zh-CN"/>
              </w:rPr>
              <w:tab/>
              <w:t xml:space="preserve">FutureUpgradeOptimal: Whether RAN Node will be optimal for upgrade </w:t>
            </w:r>
            <w:r>
              <w:rPr>
                <w:lang w:eastAsia="zh-CN"/>
              </w:rPr>
              <w:t>during</w:t>
            </w:r>
            <w:r w:rsidRPr="00DE54AA">
              <w:rPr>
                <w:lang w:eastAsia="zh-CN"/>
              </w:rPr>
              <w:t xml:space="preserve"> a future time</w:t>
            </w:r>
            <w:r>
              <w:rPr>
                <w:lang w:eastAsia="zh-CN"/>
              </w:rPr>
              <w:t xml:space="preserve"> frame</w:t>
            </w:r>
            <w:r w:rsidRPr="00DE54AA">
              <w:rPr>
                <w:lang w:eastAsia="zh-CN"/>
              </w:rPr>
              <w:t xml:space="preserve">. This will also provide a future </w:t>
            </w:r>
            <w:r>
              <w:rPr>
                <w:lang w:eastAsia="zh-CN"/>
              </w:rPr>
              <w:t>frame</w:t>
            </w:r>
            <w:r w:rsidRPr="00DE54AA">
              <w:rPr>
                <w:lang w:eastAsia="zh-CN"/>
              </w:rPr>
              <w:t>.</w:t>
            </w:r>
          </w:p>
          <w:p w14:paraId="1A0A3D42" w14:textId="77777777" w:rsidR="00180CF6" w:rsidRPr="00DE54AA" w:rsidRDefault="00180CF6" w:rsidP="00AC6820">
            <w:pPr>
              <w:pStyle w:val="B1"/>
              <w:rPr>
                <w:lang w:eastAsia="zh-CN"/>
              </w:rPr>
            </w:pPr>
            <w:r w:rsidRPr="00DE54AA">
              <w:rPr>
                <w:lang w:eastAsia="zh-CN"/>
              </w:rPr>
              <w:t>-</w:t>
            </w:r>
            <w:r w:rsidRPr="00DE54AA">
              <w:rPr>
                <w:lang w:eastAsia="zh-CN"/>
              </w:rPr>
              <w:tab/>
              <w:t xml:space="preserve">DRB </w:t>
            </w:r>
            <w:r>
              <w:rPr>
                <w:lang w:eastAsia="zh-CN"/>
              </w:rPr>
              <w:t>count</w:t>
            </w:r>
            <w:r w:rsidRPr="00DE54AA">
              <w:rPr>
                <w:lang w:eastAsia="zh-CN"/>
              </w:rPr>
              <w:t>: Total number of GBR and non-GBR DRBs at future point of time</w:t>
            </w:r>
            <w:r>
              <w:rPr>
                <w:lang w:eastAsia="zh-CN"/>
              </w:rPr>
              <w:t xml:space="preserve"> frame</w:t>
            </w:r>
            <w:r w:rsidRPr="00DE54AA">
              <w:rPr>
                <w:lang w:eastAsia="zh-CN"/>
              </w:rPr>
              <w:t xml:space="preserve">. This will also provide a future </w:t>
            </w:r>
            <w:r>
              <w:rPr>
                <w:lang w:eastAsia="zh-CN"/>
              </w:rPr>
              <w:t>frame</w:t>
            </w:r>
            <w:r w:rsidRPr="00DE54AA">
              <w:rPr>
                <w:lang w:eastAsia="zh-CN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CD0B" w14:textId="77777777" w:rsidR="00180CF6" w:rsidRPr="00DE54AA" w:rsidRDefault="00180CF6" w:rsidP="00AC6820">
            <w:r w:rsidRPr="00DE54AA">
              <w:lastRenderedPageBreak/>
              <w:t>RAN Node Software Upgrade</w:t>
            </w:r>
          </w:p>
        </w:tc>
      </w:tr>
    </w:tbl>
    <w:p w14:paraId="32FEC996" w14:textId="77777777" w:rsidR="00180CF6" w:rsidRPr="009B352D" w:rsidRDefault="00180CF6" w:rsidP="00180CF6"/>
    <w:p w14:paraId="42EB8AA0" w14:textId="77777777" w:rsidR="00C7062C" w:rsidRPr="007E3B48" w:rsidRDefault="00C7062C" w:rsidP="00C706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62C" w:rsidRPr="00442B28" w14:paraId="57117B3E" w14:textId="77777777" w:rsidTr="00D474D3">
        <w:tc>
          <w:tcPr>
            <w:tcW w:w="9639" w:type="dxa"/>
            <w:shd w:val="clear" w:color="auto" w:fill="FFFFCC"/>
            <w:vAlign w:val="center"/>
          </w:tcPr>
          <w:p w14:paraId="613205B2" w14:textId="77777777" w:rsidR="00C7062C" w:rsidRPr="00442B28" w:rsidRDefault="00C7062C" w:rsidP="00D474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5" w:name="_Toc462827461"/>
            <w:bookmarkStart w:id="12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5"/>
      <w:bookmarkEnd w:id="126"/>
    </w:tbl>
    <w:p w14:paraId="54B1E3D9" w14:textId="77777777" w:rsidR="00C7062C" w:rsidRDefault="00C7062C" w:rsidP="00C7062C"/>
    <w:p w14:paraId="1119C112" w14:textId="77777777" w:rsidR="00C7062C" w:rsidRPr="00C7062C" w:rsidRDefault="00C7062C"/>
    <w:sectPr w:rsidR="00C7062C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D562C" w14:textId="77777777" w:rsidR="00F45032" w:rsidRDefault="00F45032">
      <w:r>
        <w:separator/>
      </w:r>
    </w:p>
  </w:endnote>
  <w:endnote w:type="continuationSeparator" w:id="0">
    <w:p w14:paraId="27A1D499" w14:textId="77777777" w:rsidR="00F45032" w:rsidRDefault="00F4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1F451" w14:textId="77777777" w:rsidR="00F45032" w:rsidRDefault="00F45032">
      <w:r>
        <w:separator/>
      </w:r>
    </w:p>
  </w:footnote>
  <w:footnote w:type="continuationSeparator" w:id="0">
    <w:p w14:paraId="00AEC6E1" w14:textId="77777777" w:rsidR="00F45032" w:rsidRDefault="00F45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7"/>
  </w:num>
  <w:num w:numId="9">
    <w:abstractNumId w:val="19"/>
  </w:num>
  <w:num w:numId="10">
    <w:abstractNumId w:val="24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20"/>
  </w:num>
  <w:num w:numId="22">
    <w:abstractNumId w:val="22"/>
  </w:num>
  <w:num w:numId="23">
    <w:abstractNumId w:val="12"/>
  </w:num>
  <w:num w:numId="24">
    <w:abstractNumId w:val="8"/>
  </w:num>
  <w:num w:numId="25">
    <w:abstractNumId w:val="23"/>
  </w:num>
  <w:num w:numId="26">
    <w:abstractNumId w:val="25"/>
  </w:num>
  <w:num w:numId="27">
    <w:abstractNumId w:val="26"/>
  </w:num>
  <w:num w:numId="28">
    <w:abstractNumId w:val="14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C5350"/>
    <w:rsid w:val="000D1B5B"/>
    <w:rsid w:val="000E0635"/>
    <w:rsid w:val="0010401F"/>
    <w:rsid w:val="00112FC3"/>
    <w:rsid w:val="00173FA3"/>
    <w:rsid w:val="00174F87"/>
    <w:rsid w:val="00180CF6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3885"/>
    <w:rsid w:val="002A1857"/>
    <w:rsid w:val="002C7F38"/>
    <w:rsid w:val="0030628A"/>
    <w:rsid w:val="0035122B"/>
    <w:rsid w:val="00353451"/>
    <w:rsid w:val="00371032"/>
    <w:rsid w:val="00371B44"/>
    <w:rsid w:val="003947B0"/>
    <w:rsid w:val="003C122B"/>
    <w:rsid w:val="003C46DF"/>
    <w:rsid w:val="003C5A97"/>
    <w:rsid w:val="003C7A04"/>
    <w:rsid w:val="003F52B2"/>
    <w:rsid w:val="00440414"/>
    <w:rsid w:val="004558E9"/>
    <w:rsid w:val="0045777E"/>
    <w:rsid w:val="004B2221"/>
    <w:rsid w:val="004B3753"/>
    <w:rsid w:val="004C31D2"/>
    <w:rsid w:val="004D55C2"/>
    <w:rsid w:val="004E2648"/>
    <w:rsid w:val="004F3B85"/>
    <w:rsid w:val="00521131"/>
    <w:rsid w:val="00527C0B"/>
    <w:rsid w:val="005410F6"/>
    <w:rsid w:val="00565780"/>
    <w:rsid w:val="005729C4"/>
    <w:rsid w:val="0059227B"/>
    <w:rsid w:val="005B0966"/>
    <w:rsid w:val="005B795D"/>
    <w:rsid w:val="00613820"/>
    <w:rsid w:val="00645908"/>
    <w:rsid w:val="00652248"/>
    <w:rsid w:val="00657B80"/>
    <w:rsid w:val="006612C1"/>
    <w:rsid w:val="00675B3C"/>
    <w:rsid w:val="0069495C"/>
    <w:rsid w:val="006B67C4"/>
    <w:rsid w:val="006D340A"/>
    <w:rsid w:val="006F2BC3"/>
    <w:rsid w:val="00700AF5"/>
    <w:rsid w:val="00715A1D"/>
    <w:rsid w:val="007213FF"/>
    <w:rsid w:val="00736B60"/>
    <w:rsid w:val="00746BB8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64432"/>
    <w:rsid w:val="00876B9A"/>
    <w:rsid w:val="008933BF"/>
    <w:rsid w:val="008A10C4"/>
    <w:rsid w:val="008B0248"/>
    <w:rsid w:val="008F5F33"/>
    <w:rsid w:val="0091046A"/>
    <w:rsid w:val="00926ABD"/>
    <w:rsid w:val="00946EDE"/>
    <w:rsid w:val="00947F4E"/>
    <w:rsid w:val="009550FA"/>
    <w:rsid w:val="009607D3"/>
    <w:rsid w:val="00966D47"/>
    <w:rsid w:val="00992312"/>
    <w:rsid w:val="009C0DED"/>
    <w:rsid w:val="009D4D9F"/>
    <w:rsid w:val="00A00407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579C7"/>
    <w:rsid w:val="00B76763"/>
    <w:rsid w:val="00B7732B"/>
    <w:rsid w:val="00B879F0"/>
    <w:rsid w:val="00BC25AA"/>
    <w:rsid w:val="00BD64B8"/>
    <w:rsid w:val="00C022E3"/>
    <w:rsid w:val="00C22D17"/>
    <w:rsid w:val="00C44E12"/>
    <w:rsid w:val="00C4712D"/>
    <w:rsid w:val="00C555C9"/>
    <w:rsid w:val="00C7062C"/>
    <w:rsid w:val="00C93C36"/>
    <w:rsid w:val="00C94F55"/>
    <w:rsid w:val="00CA7D62"/>
    <w:rsid w:val="00CB07A8"/>
    <w:rsid w:val="00CC65B0"/>
    <w:rsid w:val="00CD4A57"/>
    <w:rsid w:val="00D146F1"/>
    <w:rsid w:val="00D33604"/>
    <w:rsid w:val="00D37B08"/>
    <w:rsid w:val="00D437FF"/>
    <w:rsid w:val="00D5130C"/>
    <w:rsid w:val="00D62265"/>
    <w:rsid w:val="00D7794A"/>
    <w:rsid w:val="00D838AB"/>
    <w:rsid w:val="00D8512E"/>
    <w:rsid w:val="00DA1E58"/>
    <w:rsid w:val="00DE0C70"/>
    <w:rsid w:val="00DE4EF2"/>
    <w:rsid w:val="00DF2C0E"/>
    <w:rsid w:val="00E04DB6"/>
    <w:rsid w:val="00E06FFB"/>
    <w:rsid w:val="00E30155"/>
    <w:rsid w:val="00E334F6"/>
    <w:rsid w:val="00E46832"/>
    <w:rsid w:val="00E91FE1"/>
    <w:rsid w:val="00EA5E95"/>
    <w:rsid w:val="00ED1390"/>
    <w:rsid w:val="00ED4954"/>
    <w:rsid w:val="00EE0943"/>
    <w:rsid w:val="00EE33A2"/>
    <w:rsid w:val="00F45032"/>
    <w:rsid w:val="00F67A1C"/>
    <w:rsid w:val="00F82C5B"/>
    <w:rsid w:val="00F8555F"/>
    <w:rsid w:val="00F92F94"/>
    <w:rsid w:val="00FA1C19"/>
    <w:rsid w:val="00FB5301"/>
    <w:rsid w:val="00FD10DA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8</Pages>
  <Words>2396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2021-12-13T09:45:00Z</dcterms:created>
  <dcterms:modified xsi:type="dcterms:W3CDTF">2022-01-07T09:54:00Z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